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DF1A26">
        <w:rPr>
          <w:b/>
          <w:noProof/>
          <w:sz w:val="24"/>
        </w:rPr>
        <w:t>6</w:t>
      </w:r>
      <w:r>
        <w:rPr>
          <w:b/>
          <w:i/>
          <w:noProof/>
          <w:sz w:val="28"/>
        </w:rPr>
        <w:tab/>
      </w:r>
      <w:r w:rsidR="008775FE">
        <w:rPr>
          <w:b/>
          <w:i/>
          <w:noProof/>
          <w:sz w:val="28"/>
        </w:rPr>
        <w:t>R3-19</w:t>
      </w:r>
      <w:r w:rsidR="00C721B3">
        <w:rPr>
          <w:b/>
          <w:i/>
          <w:noProof/>
          <w:sz w:val="28"/>
        </w:rPr>
        <w:t>7824</w:t>
      </w:r>
      <w:bookmarkStart w:id="0" w:name="_GoBack"/>
      <w:bookmarkEnd w:id="0"/>
    </w:p>
    <w:p w:rsidR="001E41F3" w:rsidRDefault="00DF1A26" w:rsidP="005E2C44">
      <w:pPr>
        <w:pStyle w:val="CRCoverPage"/>
        <w:outlineLvl w:val="0"/>
        <w:rPr>
          <w:b/>
          <w:noProof/>
          <w:sz w:val="24"/>
        </w:rPr>
      </w:pPr>
      <w:r>
        <w:rPr>
          <w:b/>
          <w:noProof/>
          <w:sz w:val="24"/>
        </w:rPr>
        <w:t>Reno, USA, 18 – 22 November</w:t>
      </w:r>
      <w:r w:rsidR="008775F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EA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w:t>
            </w:r>
            <w:r w:rsidR="00DF1A2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6A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825">
            <w:pPr>
              <w:pStyle w:val="CRCoverPage"/>
              <w:spacing w:after="0"/>
              <w:ind w:left="100"/>
              <w:rPr>
                <w:noProof/>
              </w:rPr>
            </w:pPr>
            <w:bookmarkStart w:id="2" w:name="_Hlk15640384"/>
            <w:r>
              <w:t xml:space="preserve">Introduction of </w:t>
            </w:r>
            <w:bookmarkEnd w:id="2"/>
            <w:r w:rsidR="00EF44D1">
              <w:rPr>
                <w:lang w:eastAsia="zh-CN"/>
              </w:rPr>
              <w:t>Non-Public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w:t>
            </w:r>
            <w:r w:rsidR="00DF1A26">
              <w:rPr>
                <w:noProof/>
              </w:rPr>
              <w:t>11</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Default="00BD1FB6" w:rsidP="002053B5">
            <w:pPr>
              <w:pStyle w:val="CRCoverPage"/>
              <w:spacing w:after="0"/>
              <w:rPr>
                <w:noProof/>
              </w:rPr>
            </w:pPr>
            <w:r>
              <w:rPr>
                <w:noProof/>
              </w:rPr>
              <w:t xml:space="preserve">Introduction of support for Non-Public Networks in NGAP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rsidR="00FE75F1" w:rsidRDefault="00FE75F1" w:rsidP="002053B5">
            <w:pPr>
              <w:pStyle w:val="CRCoverPage"/>
              <w:numPr>
                <w:ilvl w:val="0"/>
                <w:numId w:val="7"/>
              </w:numPr>
              <w:spacing w:after="0"/>
              <w:rPr>
                <w:noProof/>
              </w:rPr>
            </w:pPr>
            <w:r>
              <w:rPr>
                <w:noProof/>
              </w:rPr>
              <w:t>Support for mobility restrictions (including serving SNPN, or allowed CAG IDs)</w:t>
            </w:r>
          </w:p>
          <w:p w:rsidR="002053B5" w:rsidRDefault="002053B5" w:rsidP="002053B5">
            <w:pPr>
              <w:pStyle w:val="CRCoverPage"/>
              <w:numPr>
                <w:ilvl w:val="0"/>
                <w:numId w:val="7"/>
              </w:numPr>
              <w:spacing w:after="0"/>
              <w:rPr>
                <w:noProof/>
              </w:rPr>
            </w:pPr>
            <w:r>
              <w:rPr>
                <w:noProof/>
              </w:rPr>
              <w:t>Support for paging filtering at RAN</w:t>
            </w:r>
          </w:p>
          <w:p w:rsidR="00285B0C" w:rsidRPr="001F2139"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FB6" w:rsidP="002053B5">
            <w:pPr>
              <w:pStyle w:val="CRCoverPage"/>
              <w:spacing w:after="0"/>
              <w:rPr>
                <w:noProof/>
              </w:rPr>
            </w:pPr>
            <w:r>
              <w:rPr>
                <w:noProof/>
              </w:rPr>
              <w:t>No support for Non-Public Networks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5D483D">
              <w:rPr>
                <w:noProof/>
              </w:rPr>
              <w:t xml:space="preserve"> </w:t>
            </w:r>
            <w:r w:rsidR="005D483D" w:rsidRPr="00EA53E1">
              <w:rPr>
                <w:noProof/>
                <w:highlight w:val="yellow"/>
              </w:rPr>
              <w:t>TBD</w:t>
            </w:r>
            <w:r w:rsidRPr="00EA53E1">
              <w:rPr>
                <w:noProof/>
                <w:highlight w:val="yellow"/>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tc>
      </w:tr>
    </w:tbl>
    <w:p w:rsidR="001509C7" w:rsidRPr="009F5A10" w:rsidRDefault="001509C7" w:rsidP="001509C7">
      <w:pPr>
        <w:pStyle w:val="EX"/>
      </w:pPr>
    </w:p>
    <w:p w:rsidR="001509C7" w:rsidRPr="009F5A10" w:rsidRDefault="001509C7" w:rsidP="001509C7">
      <w:pPr>
        <w:pStyle w:val="Heading1"/>
      </w:pPr>
      <w:bookmarkStart w:id="4" w:name="_Toc20954814"/>
      <w:r w:rsidRPr="009F5A10">
        <w:lastRenderedPageBreak/>
        <w:t>3</w:t>
      </w:r>
      <w:r w:rsidRPr="009F5A10">
        <w:tab/>
        <w:t>Definitions and abbreviations</w:t>
      </w:r>
      <w:bookmarkEnd w:id="4"/>
    </w:p>
    <w:p w:rsidR="001509C7" w:rsidRPr="009F5A10" w:rsidRDefault="001509C7" w:rsidP="001509C7">
      <w:pPr>
        <w:pStyle w:val="Heading2"/>
      </w:pPr>
      <w:bookmarkStart w:id="5" w:name="_Toc20954815"/>
      <w:r w:rsidRPr="009F5A10">
        <w:t>3.1</w:t>
      </w:r>
      <w:r w:rsidRPr="009F5A10">
        <w:tab/>
        <w:t>Definitions</w:t>
      </w:r>
      <w:bookmarkEnd w:id="5"/>
    </w:p>
    <w:p w:rsidR="001509C7" w:rsidRDefault="001509C7" w:rsidP="001509C7">
      <w:pPr>
        <w:rPr>
          <w:ins w:id="6" w:author="Author"/>
        </w:rPr>
      </w:pPr>
      <w:ins w:id="7" w:author="Author">
        <w:r w:rsidRPr="001509C7">
          <w:rPr>
            <w:highlight w:val="yellow"/>
          </w:rPr>
          <w:t xml:space="preserve">Editor’s Note: Definitions / </w:t>
        </w:r>
        <w:r w:rsidR="00A007EF">
          <w:rPr>
            <w:highlight w:val="yellow"/>
          </w:rPr>
          <w:t>abbreviations</w:t>
        </w:r>
        <w:r w:rsidRPr="001509C7">
          <w:rPr>
            <w:highlight w:val="yellow"/>
          </w:rPr>
          <w:t xml:space="preserve"> </w:t>
        </w:r>
        <w:r w:rsidR="00A007EF">
          <w:rPr>
            <w:highlight w:val="yellow"/>
          </w:rPr>
          <w:t>to be checked before CR approval</w:t>
        </w:r>
        <w:r w:rsidRPr="001509C7">
          <w:rPr>
            <w:highlight w:val="yellow"/>
          </w:rPr>
          <w:t>.</w:t>
        </w:r>
      </w:ins>
    </w:p>
    <w:p w:rsidR="001509C7" w:rsidRPr="009F5A10" w:rsidRDefault="001509C7" w:rsidP="001509C7">
      <w:r w:rsidRPr="009F5A10">
        <w:t xml:space="preserve">For the purposes of the present document, the terms and definitions given in </w:t>
      </w:r>
      <w:bookmarkStart w:id="8" w:name="OLE_LINK6"/>
      <w:bookmarkStart w:id="9" w:name="OLE_LINK7"/>
      <w:bookmarkStart w:id="10" w:name="OLE_LINK8"/>
      <w:r w:rsidRPr="009F5A10">
        <w:t xml:space="preserve">3GPP </w:t>
      </w:r>
      <w:bookmarkEnd w:id="8"/>
      <w:bookmarkEnd w:id="9"/>
      <w:bookmarkEnd w:id="10"/>
      <w:r w:rsidRPr="009F5A10">
        <w:t>TR 21.905 [1] and the following apply. A term defined in the present document takes precedence over the definition of the same term, if any, in 3GPP TR 21.905 [1].</w:t>
      </w:r>
    </w:p>
    <w:p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1509C7" w:rsidRPr="009F5A10" w:rsidRDefault="001509C7" w:rsidP="001509C7">
      <w:r w:rsidRPr="009F5A10">
        <w:t>An EP consists of an initiating message and possibly a response message. Two kinds of EPs are used:</w:t>
      </w:r>
    </w:p>
    <w:p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rsidR="001509C7" w:rsidRPr="009F5A10" w:rsidRDefault="001509C7" w:rsidP="001509C7">
      <w:r w:rsidRPr="009F5A10">
        <w:t>For Class 1 EPs, the types of responses can be as follows:</w:t>
      </w:r>
    </w:p>
    <w:p w:rsidR="001509C7" w:rsidRPr="009F5A10" w:rsidRDefault="001509C7" w:rsidP="001509C7">
      <w:pPr>
        <w:pStyle w:val="B1"/>
      </w:pPr>
      <w:r w:rsidRPr="009F5A10">
        <w:t>Successful:</w:t>
      </w:r>
    </w:p>
    <w:p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rsidR="001509C7" w:rsidRPr="009F5A10" w:rsidRDefault="001509C7" w:rsidP="001509C7">
      <w:pPr>
        <w:pStyle w:val="B1"/>
      </w:pPr>
      <w:r w:rsidRPr="009F5A10">
        <w:t>Unsuccessful:</w:t>
      </w:r>
    </w:p>
    <w:p w:rsidR="001509C7" w:rsidRPr="009F5A10" w:rsidRDefault="001509C7" w:rsidP="001509C7">
      <w:pPr>
        <w:pStyle w:val="B2"/>
      </w:pPr>
      <w:r w:rsidRPr="009F5A10">
        <w:t>-</w:t>
      </w:r>
      <w:r w:rsidRPr="009F5A10">
        <w:tab/>
        <w:t>A signalling message explicitly indicates that the EP failed.</w:t>
      </w:r>
    </w:p>
    <w:p w:rsidR="001509C7" w:rsidRPr="009F5A10" w:rsidRDefault="001509C7" w:rsidP="001509C7">
      <w:pPr>
        <w:pStyle w:val="B2"/>
      </w:pPr>
      <w:r w:rsidRPr="009F5A10">
        <w:t>-</w:t>
      </w:r>
      <w:r w:rsidRPr="009F5A10">
        <w:tab/>
        <w:t>On time supervision expiry (i.e., absence of expected response).</w:t>
      </w:r>
    </w:p>
    <w:p w:rsidR="001509C7" w:rsidRPr="009F5A10" w:rsidRDefault="001509C7" w:rsidP="001509C7">
      <w:pPr>
        <w:pStyle w:val="B1"/>
      </w:pPr>
      <w:r w:rsidRPr="009F5A10">
        <w:t>Successful and Unsuccessful:</w:t>
      </w:r>
    </w:p>
    <w:p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rsidR="001509C7" w:rsidRPr="009F5A10" w:rsidRDefault="001509C7" w:rsidP="001509C7">
      <w:bookmarkStart w:id="11" w:name="_Hlk508607679"/>
      <w:r w:rsidRPr="009F5A10">
        <w:t>Class 2 EPs are considered always successful</w:t>
      </w:r>
      <w:bookmarkEnd w:id="11"/>
      <w:r w:rsidRPr="009F5A10">
        <w:t>.</w:t>
      </w:r>
    </w:p>
    <w:p w:rsidR="001509C7" w:rsidRPr="009F5A10" w:rsidRDefault="001509C7" w:rsidP="001509C7">
      <w:r w:rsidRPr="009F5A10">
        <w:rPr>
          <w:b/>
        </w:rPr>
        <w:t>gNB:</w:t>
      </w:r>
      <w:r w:rsidRPr="009F5A10">
        <w:t xml:space="preserve"> as defined in TS 38.300 [8].</w:t>
      </w:r>
    </w:p>
    <w:p w:rsidR="001509C7" w:rsidRPr="009F5A10" w:rsidRDefault="001509C7" w:rsidP="001509C7">
      <w:r w:rsidRPr="009F5A10">
        <w:rPr>
          <w:b/>
        </w:rPr>
        <w:t>ng-eNB:</w:t>
      </w:r>
      <w:r w:rsidRPr="009F5A10">
        <w:t xml:space="preserve"> as defined in TS 38.300 [8].</w:t>
      </w:r>
    </w:p>
    <w:p w:rsidR="001509C7" w:rsidRPr="009F5A10" w:rsidRDefault="001509C7" w:rsidP="001509C7">
      <w:r w:rsidRPr="009F5A10">
        <w:rPr>
          <w:b/>
        </w:rPr>
        <w:t>NG-RAN node:</w:t>
      </w:r>
      <w:r w:rsidRPr="009F5A10">
        <w:t xml:space="preserve"> as defined in TS 38.300 [8].</w:t>
      </w:r>
    </w:p>
    <w:p w:rsidR="001509C7" w:rsidRDefault="001509C7" w:rsidP="001509C7">
      <w:pPr>
        <w:rPr>
          <w:ins w:id="12" w:author="Author"/>
        </w:rPr>
      </w:pPr>
      <w:r w:rsidRPr="009F5A10">
        <w:rPr>
          <w:b/>
        </w:rPr>
        <w:t>PDU session resource:</w:t>
      </w:r>
      <w:r w:rsidRPr="009F5A10">
        <w:t xml:space="preserve"> as defined in TS 38.401 [2].</w:t>
      </w:r>
    </w:p>
    <w:p w:rsidR="00A007EF" w:rsidRDefault="00A007EF" w:rsidP="00A007EF">
      <w:pPr>
        <w:rPr>
          <w:ins w:id="13" w:author="Author"/>
        </w:rPr>
      </w:pPr>
      <w:ins w:id="14" w:author="Author">
        <w:r>
          <w:t>Public Network Integrated NPN: as defined in TS 23.501 [</w:t>
        </w:r>
        <w:r w:rsidR="0011641A">
          <w:t>9</w:t>
        </w:r>
        <w:r>
          <w:t>].</w:t>
        </w:r>
      </w:ins>
    </w:p>
    <w:p w:rsidR="00A007EF" w:rsidRPr="009F5A10" w:rsidRDefault="00A007EF" w:rsidP="00A007EF">
      <w:ins w:id="15" w:author="Author">
        <w:r>
          <w:t>Stand-</w:t>
        </w:r>
        <w:r w:rsidR="00EF115D">
          <w:t>A</w:t>
        </w:r>
        <w:r>
          <w:t>lone Non-Public Network: as defined in TS 23.501 [</w:t>
        </w:r>
        <w:r w:rsidR="0011641A">
          <w:t>9</w:t>
        </w:r>
        <w:r>
          <w:t>].</w:t>
        </w:r>
      </w:ins>
    </w:p>
    <w:p w:rsidR="001509C7" w:rsidRPr="009F5A10" w:rsidRDefault="001509C7" w:rsidP="001509C7">
      <w:pPr>
        <w:pStyle w:val="Heading2"/>
      </w:pPr>
      <w:bookmarkStart w:id="16" w:name="_Toc20954816"/>
      <w:r w:rsidRPr="009F5A10">
        <w:t>3.2</w:t>
      </w:r>
      <w:r w:rsidRPr="009F5A10">
        <w:tab/>
        <w:t>Abbreviations</w:t>
      </w:r>
      <w:bookmarkEnd w:id="16"/>
    </w:p>
    <w:p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rsidR="001509C7" w:rsidRPr="009F5A10" w:rsidRDefault="001509C7" w:rsidP="001509C7">
      <w:pPr>
        <w:pStyle w:val="EW"/>
        <w:ind w:left="1800" w:hanging="1516"/>
      </w:pPr>
      <w:r w:rsidRPr="009F5A10">
        <w:t>5GC</w:t>
      </w:r>
      <w:r w:rsidRPr="009F5A10">
        <w:tab/>
        <w:t>5G Core Network</w:t>
      </w:r>
    </w:p>
    <w:p w:rsidR="001509C7" w:rsidRPr="009F5A10" w:rsidRDefault="001509C7" w:rsidP="001509C7">
      <w:pPr>
        <w:pStyle w:val="EW"/>
        <w:ind w:left="1800" w:hanging="1516"/>
      </w:pPr>
      <w:r w:rsidRPr="009F5A10">
        <w:t>5QI</w:t>
      </w:r>
      <w:r w:rsidRPr="009F5A10">
        <w:tab/>
        <w:t>5G QoS Identifier</w:t>
      </w:r>
    </w:p>
    <w:p w:rsidR="001509C7" w:rsidRDefault="001509C7" w:rsidP="001509C7">
      <w:pPr>
        <w:pStyle w:val="EW"/>
        <w:ind w:left="1800" w:hanging="1516"/>
        <w:rPr>
          <w:ins w:id="17" w:author="Author"/>
        </w:rPr>
      </w:pPr>
      <w:r w:rsidRPr="009F5A10">
        <w:t>AMF</w:t>
      </w:r>
      <w:r w:rsidRPr="009F5A10">
        <w:tab/>
        <w:t>Access and Mobility Management Function</w:t>
      </w:r>
    </w:p>
    <w:p w:rsidR="001509C7" w:rsidRPr="009F5A10" w:rsidRDefault="001509C7" w:rsidP="001509C7">
      <w:pPr>
        <w:pStyle w:val="EW"/>
        <w:ind w:left="1800" w:hanging="1516"/>
      </w:pPr>
      <w:ins w:id="18" w:author="Author">
        <w:r>
          <w:lastRenderedPageBreak/>
          <w:t>CAG</w:t>
        </w:r>
        <w:r>
          <w:tab/>
          <w:t>Closed Access Group</w:t>
        </w:r>
      </w:ins>
    </w:p>
    <w:p w:rsidR="001509C7" w:rsidRPr="009F5A10" w:rsidRDefault="001509C7" w:rsidP="001509C7">
      <w:pPr>
        <w:pStyle w:val="EW"/>
        <w:ind w:left="1800" w:hanging="1516"/>
      </w:pPr>
      <w:r w:rsidRPr="009F5A10">
        <w:t>CGI</w:t>
      </w:r>
      <w:r w:rsidRPr="009F5A10">
        <w:tab/>
        <w:t>Cell Global Identifier</w:t>
      </w:r>
    </w:p>
    <w:p w:rsidR="001509C7" w:rsidRPr="009F5A10" w:rsidRDefault="001509C7" w:rsidP="001509C7">
      <w:pPr>
        <w:pStyle w:val="EW"/>
        <w:ind w:left="1800" w:hanging="1516"/>
      </w:pPr>
      <w:r w:rsidRPr="009F5A10">
        <w:t>CP</w:t>
      </w:r>
      <w:r w:rsidRPr="009F5A10">
        <w:tab/>
        <w:t>Control Plane</w:t>
      </w:r>
    </w:p>
    <w:p w:rsidR="001509C7" w:rsidRPr="009F5A10" w:rsidRDefault="001509C7" w:rsidP="001509C7">
      <w:pPr>
        <w:pStyle w:val="EW"/>
        <w:ind w:left="1800" w:hanging="1516"/>
      </w:pPr>
      <w:r w:rsidRPr="009F5A10">
        <w:t>DL</w:t>
      </w:r>
      <w:r w:rsidRPr="009F5A10">
        <w:tab/>
        <w:t>Downlink</w:t>
      </w:r>
    </w:p>
    <w:p w:rsidR="001509C7" w:rsidRPr="009F5A10" w:rsidRDefault="001509C7" w:rsidP="001509C7">
      <w:pPr>
        <w:pStyle w:val="EW"/>
        <w:ind w:left="1800" w:hanging="1516"/>
      </w:pPr>
      <w:r w:rsidRPr="009F5A10">
        <w:t>EPC</w:t>
      </w:r>
      <w:r w:rsidRPr="009F5A10">
        <w:tab/>
        <w:t>Evolved Packet Core</w:t>
      </w:r>
    </w:p>
    <w:p w:rsidR="001509C7" w:rsidRPr="009F5A10" w:rsidRDefault="001509C7" w:rsidP="001509C7">
      <w:pPr>
        <w:pStyle w:val="EW"/>
        <w:ind w:left="1800" w:hanging="1516"/>
      </w:pPr>
      <w:r w:rsidRPr="009F5A10">
        <w:t>GUAMI</w:t>
      </w:r>
      <w:r w:rsidRPr="009F5A10">
        <w:tab/>
        <w:t>Globally Unique AMF Identifier</w:t>
      </w:r>
    </w:p>
    <w:p w:rsidR="001509C7" w:rsidRPr="009F5A10" w:rsidRDefault="001509C7" w:rsidP="001509C7">
      <w:pPr>
        <w:pStyle w:val="EW"/>
        <w:ind w:left="1800" w:hanging="1516"/>
      </w:pPr>
      <w:r w:rsidRPr="009F5A10">
        <w:t>IMEISV</w:t>
      </w:r>
      <w:r w:rsidRPr="009F5A10">
        <w:tab/>
        <w:t>International Mobile station Equipment Identity and Software Version number</w:t>
      </w:r>
    </w:p>
    <w:p w:rsidR="001509C7" w:rsidRPr="009F5A10" w:rsidRDefault="001509C7" w:rsidP="001509C7">
      <w:pPr>
        <w:pStyle w:val="EW"/>
        <w:ind w:left="1800" w:hanging="1516"/>
      </w:pPr>
      <w:r w:rsidRPr="009F5A10">
        <w:t>LMF</w:t>
      </w:r>
      <w:r w:rsidRPr="009F5A10">
        <w:tab/>
        <w:t>Location Management Function</w:t>
      </w:r>
    </w:p>
    <w:p w:rsidR="001509C7" w:rsidRDefault="001509C7" w:rsidP="001509C7">
      <w:pPr>
        <w:pStyle w:val="EW"/>
        <w:ind w:left="1800" w:hanging="1516"/>
        <w:rPr>
          <w:ins w:id="19" w:author="Author"/>
        </w:rPr>
      </w:pPr>
      <w:r w:rsidRPr="009F5A10">
        <w:t>N3IWF</w:t>
      </w:r>
      <w:r w:rsidRPr="009F5A10">
        <w:tab/>
        <w:t xml:space="preserve">Non 3GPP </w:t>
      </w:r>
      <w:proofErr w:type="spellStart"/>
      <w:r w:rsidRPr="009F5A10">
        <w:t>InterWorking</w:t>
      </w:r>
      <w:proofErr w:type="spellEnd"/>
      <w:r w:rsidRPr="009F5A10">
        <w:t xml:space="preserve"> Function</w:t>
      </w:r>
    </w:p>
    <w:p w:rsidR="001509C7" w:rsidDel="004B0A13" w:rsidRDefault="001509C7" w:rsidP="001509C7">
      <w:pPr>
        <w:pStyle w:val="EW"/>
        <w:ind w:left="1800" w:hanging="1516"/>
        <w:rPr>
          <w:del w:id="20" w:author="Author"/>
        </w:rPr>
      </w:pPr>
      <w:ins w:id="21" w:author="Author">
        <w:r>
          <w:t>NID</w:t>
        </w:r>
        <w:r>
          <w:tab/>
          <w:t xml:space="preserve">Network </w:t>
        </w:r>
        <w:proofErr w:type="spellStart"/>
        <w:r>
          <w:t>Identifie</w:t>
        </w:r>
        <w:r w:rsidR="004B0A13">
          <w:t>r</w:t>
        </w:r>
      </w:ins>
    </w:p>
    <w:p w:rsidR="004B0A13" w:rsidRDefault="004B0A13" w:rsidP="004B0A13">
      <w:pPr>
        <w:pStyle w:val="EW"/>
        <w:ind w:left="1800" w:hanging="1516"/>
        <w:rPr>
          <w:ins w:id="22" w:author="Author"/>
        </w:rPr>
      </w:pPr>
      <w:ins w:id="23" w:author="Author">
        <w:r>
          <w:t>NPN</w:t>
        </w:r>
        <w:proofErr w:type="spellEnd"/>
        <w:r>
          <w:tab/>
          <w:t>Non-Public Network</w:t>
        </w:r>
      </w:ins>
    </w:p>
    <w:p w:rsidR="004B0A13" w:rsidRDefault="004B0A13" w:rsidP="004B0A13">
      <w:pPr>
        <w:pStyle w:val="EW"/>
        <w:ind w:left="1800" w:hanging="1516"/>
        <w:rPr>
          <w:ins w:id="24" w:author="Author"/>
        </w:rPr>
      </w:pPr>
      <w:ins w:id="25" w:author="Author">
        <w:r>
          <w:t>PNI-NPN</w:t>
        </w:r>
        <w:r>
          <w:tab/>
          <w:t>Public Network Integrated Non-Public Network</w:t>
        </w:r>
      </w:ins>
    </w:p>
    <w:p w:rsidR="001509C7" w:rsidRPr="009F5A10" w:rsidRDefault="001509C7" w:rsidP="001509C7">
      <w:pPr>
        <w:pStyle w:val="EW"/>
        <w:ind w:left="1800" w:hanging="1516"/>
      </w:pPr>
      <w:r w:rsidRPr="009F5A10">
        <w:t>NGAP</w:t>
      </w:r>
      <w:r w:rsidRPr="009F5A10">
        <w:tab/>
        <w:t>NG Application Protocol</w:t>
      </w:r>
    </w:p>
    <w:p w:rsidR="001509C7" w:rsidRPr="009F5A10" w:rsidRDefault="001509C7" w:rsidP="001509C7">
      <w:pPr>
        <w:pStyle w:val="EW"/>
        <w:ind w:left="1800" w:hanging="1516"/>
      </w:pPr>
      <w:proofErr w:type="spellStart"/>
      <w:r w:rsidRPr="009F5A10">
        <w:t>NRPPa</w:t>
      </w:r>
      <w:proofErr w:type="spellEnd"/>
      <w:r w:rsidRPr="009F5A10">
        <w:tab/>
        <w:t>NR Positioning Protocol Annex</w:t>
      </w:r>
    </w:p>
    <w:p w:rsidR="001509C7" w:rsidRPr="009F5A10" w:rsidRDefault="001509C7" w:rsidP="001509C7">
      <w:pPr>
        <w:pStyle w:val="EW"/>
        <w:ind w:left="1800" w:hanging="1516"/>
      </w:pPr>
      <w:r w:rsidRPr="009F5A10">
        <w:t>NSCI</w:t>
      </w:r>
      <w:r w:rsidRPr="009F5A10">
        <w:tab/>
        <w:t>New Security Context Indicator</w:t>
      </w:r>
    </w:p>
    <w:p w:rsidR="001509C7" w:rsidRPr="009F5A10" w:rsidRDefault="001509C7" w:rsidP="001509C7">
      <w:pPr>
        <w:pStyle w:val="EW"/>
        <w:ind w:left="1800" w:hanging="1516"/>
      </w:pPr>
      <w:r w:rsidRPr="009F5A10">
        <w:t>NSSAI</w:t>
      </w:r>
      <w:r w:rsidRPr="009F5A10">
        <w:tab/>
        <w:t>Network Slice Selection Assistance Information</w:t>
      </w:r>
    </w:p>
    <w:p w:rsidR="001509C7" w:rsidRPr="009F5A10" w:rsidRDefault="001509C7" w:rsidP="001509C7">
      <w:pPr>
        <w:pStyle w:val="EW"/>
        <w:ind w:left="1800" w:hanging="1516"/>
      </w:pPr>
      <w:r w:rsidRPr="009F5A10">
        <w:rPr>
          <w:lang w:eastAsia="ja-JP"/>
        </w:rPr>
        <w:t>OTDOA</w:t>
      </w:r>
      <w:r w:rsidRPr="009F5A10">
        <w:tab/>
        <w:t>Observed Time Difference of Arrival</w:t>
      </w:r>
    </w:p>
    <w:p w:rsidR="001509C7" w:rsidRPr="009F5A10" w:rsidRDefault="001509C7" w:rsidP="001509C7">
      <w:pPr>
        <w:pStyle w:val="EW"/>
        <w:ind w:left="1800" w:hanging="1516"/>
        <w:rPr>
          <w:rFonts w:ascii="Times-Roman" w:hAnsi="Times-Roman" w:cs="Times-Roman"/>
          <w:lang w:val="en-US" w:eastAsia="fr-FR"/>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rsidR="001509C7" w:rsidRPr="009F5A10" w:rsidRDefault="001509C7" w:rsidP="001509C7">
      <w:pPr>
        <w:pStyle w:val="EW"/>
        <w:ind w:left="1800" w:hanging="1516"/>
        <w:rPr>
          <w:lang w:eastAsia="ja-JP"/>
        </w:rPr>
      </w:pPr>
      <w:r w:rsidRPr="009F5A10">
        <w:t>SCG</w:t>
      </w:r>
      <w:r w:rsidRPr="009F5A10">
        <w:tab/>
        <w:t>Secondary Cell Group</w:t>
      </w:r>
    </w:p>
    <w:p w:rsidR="001509C7" w:rsidRPr="009F5A10" w:rsidRDefault="001509C7" w:rsidP="001509C7">
      <w:pPr>
        <w:pStyle w:val="EW"/>
        <w:ind w:left="1800" w:hanging="1516"/>
      </w:pPr>
      <w:r w:rsidRPr="009F5A10">
        <w:t>SCTP</w:t>
      </w:r>
      <w:r w:rsidRPr="009F5A10">
        <w:tab/>
        <w:t>Stream Control Transmission Protocol</w:t>
      </w:r>
    </w:p>
    <w:p w:rsidR="001509C7" w:rsidRPr="009F5A10" w:rsidRDefault="001509C7" w:rsidP="001509C7">
      <w:pPr>
        <w:pStyle w:val="EW"/>
        <w:ind w:left="1800" w:hanging="1516"/>
      </w:pPr>
      <w:r w:rsidRPr="009F5A10">
        <w:t>SMF</w:t>
      </w:r>
      <w:r w:rsidRPr="009F5A10">
        <w:tab/>
        <w:t>Session Management Function</w:t>
      </w:r>
    </w:p>
    <w:p w:rsidR="001509C7" w:rsidRDefault="001509C7" w:rsidP="001509C7">
      <w:pPr>
        <w:pStyle w:val="EW"/>
        <w:ind w:left="1800" w:hanging="1516"/>
        <w:rPr>
          <w:ins w:id="26" w:author="Author"/>
        </w:rPr>
      </w:pPr>
      <w:r w:rsidRPr="009F5A10">
        <w:t>S-NG-RAN node</w:t>
      </w:r>
      <w:r w:rsidRPr="009F5A10">
        <w:tab/>
        <w:t>Secondary NG-RAN node</w:t>
      </w:r>
    </w:p>
    <w:p w:rsidR="001509C7" w:rsidRPr="009F5A10" w:rsidRDefault="001509C7" w:rsidP="001509C7">
      <w:pPr>
        <w:pStyle w:val="EW"/>
        <w:ind w:left="1800" w:hanging="1516"/>
      </w:pPr>
      <w:ins w:id="27" w:author="Author">
        <w:r>
          <w:t>SNPN</w:t>
        </w:r>
        <w:r>
          <w:tab/>
          <w:t>Stand-Alone Non-Public Network</w:t>
        </w:r>
      </w:ins>
    </w:p>
    <w:p w:rsidR="001509C7" w:rsidRPr="009F5A10" w:rsidRDefault="001509C7" w:rsidP="001509C7">
      <w:pPr>
        <w:pStyle w:val="EW"/>
        <w:ind w:left="1800" w:hanging="1516"/>
      </w:pPr>
      <w:r w:rsidRPr="009F5A10">
        <w:t>S-NSSAI</w:t>
      </w:r>
      <w:r w:rsidRPr="009F5A10">
        <w:tab/>
        <w:t>Single Network Slice Selection Assistance Information</w:t>
      </w:r>
    </w:p>
    <w:p w:rsidR="001509C7" w:rsidRPr="009F5A10" w:rsidRDefault="001509C7" w:rsidP="001509C7">
      <w:pPr>
        <w:pStyle w:val="EW"/>
        <w:ind w:left="1800" w:hanging="1516"/>
      </w:pPr>
      <w:r w:rsidRPr="009F5A10">
        <w:t>TAC</w:t>
      </w:r>
      <w:r w:rsidRPr="009F5A10">
        <w:tab/>
        <w:t>Tracking Area Code</w:t>
      </w:r>
    </w:p>
    <w:p w:rsidR="001509C7" w:rsidRPr="009F5A10" w:rsidRDefault="001509C7" w:rsidP="001509C7">
      <w:pPr>
        <w:pStyle w:val="EW"/>
        <w:ind w:left="1800" w:hanging="1516"/>
      </w:pPr>
      <w:r w:rsidRPr="009F5A10">
        <w:t>TAI</w:t>
      </w:r>
      <w:r w:rsidRPr="009F5A10">
        <w:tab/>
        <w:t>Tracking Area Identity</w:t>
      </w:r>
    </w:p>
    <w:p w:rsidR="001509C7" w:rsidRPr="009F5A10" w:rsidRDefault="001509C7" w:rsidP="001509C7">
      <w:pPr>
        <w:pStyle w:val="EW"/>
        <w:ind w:left="1800" w:hanging="1516"/>
      </w:pPr>
      <w:r w:rsidRPr="009F5A10">
        <w:t>TNLA</w:t>
      </w:r>
      <w:r w:rsidRPr="009F5A10">
        <w:tab/>
        <w:t>Transport Network Layer Association</w:t>
      </w:r>
    </w:p>
    <w:p w:rsidR="001509C7" w:rsidRPr="009F5A10" w:rsidRDefault="001509C7" w:rsidP="001509C7">
      <w:pPr>
        <w:pStyle w:val="EW"/>
        <w:ind w:left="1800" w:hanging="1516"/>
      </w:pPr>
      <w:r w:rsidRPr="009F5A10">
        <w:t>UP</w:t>
      </w:r>
      <w:r w:rsidRPr="009F5A10">
        <w:tab/>
        <w:t>User Plane</w:t>
      </w:r>
    </w:p>
    <w:p w:rsidR="001509C7" w:rsidRDefault="001509C7" w:rsidP="001509C7">
      <w:pPr>
        <w:pStyle w:val="EW"/>
        <w:ind w:left="1800" w:hanging="1516"/>
      </w:pPr>
      <w:r w:rsidRPr="009F5A10">
        <w:t>UPF</w:t>
      </w:r>
      <w:r w:rsidRPr="009F5A10">
        <w:tab/>
        <w:t>User Plane Function</w:t>
      </w:r>
    </w:p>
    <w:p w:rsidR="001509C7" w:rsidRDefault="001509C7" w:rsidP="001509C7">
      <w:pPr>
        <w:pStyle w:val="EW"/>
        <w:ind w:left="1800" w:hanging="1516"/>
      </w:pPr>
    </w:p>
    <w:p w:rsidR="001509C7" w:rsidRDefault="001509C7" w:rsidP="001509C7">
      <w:pPr>
        <w:pStyle w:val="EW"/>
        <w:ind w:left="1800" w:hanging="1516"/>
      </w:pPr>
    </w:p>
    <w:p w:rsidR="001509C7" w:rsidRDefault="000C3EA7" w:rsidP="000C3EA7">
      <w:pPr>
        <w:jc w:val="center"/>
        <w:rPr>
          <w:b/>
          <w:noProof/>
          <w:sz w:val="24"/>
        </w:rPr>
      </w:pPr>
      <w:bookmarkStart w:id="28" w:name="_Toc20954914"/>
      <w:bookmarkEnd w:id="28"/>
      <w:r w:rsidRPr="00D007AE">
        <w:rPr>
          <w:b/>
          <w:noProof/>
          <w:sz w:val="24"/>
          <w:highlight w:val="yellow"/>
        </w:rPr>
        <w:t>&gt;&gt;&gt;&gt; NEXT CHANGE &lt;&lt;&lt;&lt;</w:t>
      </w:r>
    </w:p>
    <w:p w:rsidR="00471152" w:rsidRPr="009F5A10" w:rsidRDefault="00471152" w:rsidP="00471152">
      <w:pPr>
        <w:pStyle w:val="Heading3"/>
      </w:pPr>
      <w:bookmarkStart w:id="29" w:name="_Toc20954852"/>
      <w:bookmarkStart w:id="30" w:name="_Hlk25761487"/>
      <w:bookmarkStart w:id="31" w:name="_Toc20954934"/>
      <w:r w:rsidRPr="009F5A10">
        <w:t>8.3.1</w:t>
      </w:r>
      <w:r w:rsidRPr="009F5A10">
        <w:tab/>
        <w:t>Initial Context Setup</w:t>
      </w:r>
      <w:bookmarkEnd w:id="29"/>
    </w:p>
    <w:p w:rsidR="00471152" w:rsidRPr="00B83EA5" w:rsidRDefault="00471152" w:rsidP="00471152">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rsidR="00471152" w:rsidRPr="009F5A10" w:rsidRDefault="00471152" w:rsidP="00471152">
      <w:r w:rsidRPr="009F5A10">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rsidR="00471152" w:rsidRPr="009F5A10" w:rsidRDefault="00471152" w:rsidP="00471152">
      <w:pPr>
        <w:pStyle w:val="B1"/>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rsidR="00471152" w:rsidRPr="009F5A10" w:rsidRDefault="00471152" w:rsidP="00471152">
      <w:pPr>
        <w:pStyle w:val="B1"/>
      </w:pPr>
      <w:r w:rsidRPr="009F5A10">
        <w:t>-</w:t>
      </w:r>
      <w:r w:rsidRPr="009F5A10">
        <w:tab/>
        <w:t>select a proper SCG during dual connectivity operation;</w:t>
      </w:r>
    </w:p>
    <w:p w:rsidR="00471152" w:rsidRPr="009F5A10" w:rsidRDefault="00471152" w:rsidP="00471152">
      <w:pPr>
        <w:pStyle w:val="B1"/>
      </w:pPr>
      <w:r w:rsidRPr="009F5A10">
        <w:t>-</w:t>
      </w:r>
      <w:r w:rsidRPr="009F5A10">
        <w:tab/>
        <w:t>assign proper RNA(s) for the UE when moving the UE to RRC_INACTIVE state.</w:t>
      </w:r>
    </w:p>
    <w:p w:rsidR="00471152" w:rsidRPr="009F5A10" w:rsidRDefault="00471152" w:rsidP="00471152">
      <w:pPr>
        <w:rPr>
          <w:ins w:id="32" w:author="Author"/>
          <w:rFonts w:eastAsia="Malgun Gothic"/>
          <w:lang w:eastAsia="ko-KR"/>
        </w:rPr>
      </w:pPr>
      <w:ins w:id="33" w:author="Author">
        <w:r w:rsidRPr="009F5A10">
          <w:t xml:space="preserve">If the </w:t>
        </w:r>
        <w:r w:rsidRPr="00486051">
          <w:rPr>
            <w:rFonts w:eastAsia="Batang"/>
            <w:i/>
            <w:iCs/>
          </w:rPr>
          <w:t>NPN Restriction</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INITIAL CONTEXT</w:t>
        </w:r>
        <w:r w:rsidRPr="009F5A10">
          <w:t xml:space="preserve"> SETUP REQUEST message, the NG-RAN node may use it as described in TS 23.501 [9].</w:t>
        </w:r>
      </w:ins>
    </w:p>
    <w:p w:rsidR="00471152" w:rsidRDefault="00471152" w:rsidP="00471152">
      <w:pPr>
        <w:jc w:val="center"/>
        <w:rPr>
          <w:b/>
          <w:noProof/>
          <w:sz w:val="24"/>
          <w:highlight w:val="yellow"/>
        </w:rPr>
      </w:pPr>
    </w:p>
    <w:p w:rsidR="00471152" w:rsidRDefault="00471152" w:rsidP="00471152">
      <w:pPr>
        <w:jc w:val="center"/>
        <w:rPr>
          <w:b/>
          <w:noProof/>
          <w:sz w:val="24"/>
        </w:rPr>
      </w:pPr>
      <w:r w:rsidRPr="00D007AE">
        <w:rPr>
          <w:b/>
          <w:noProof/>
          <w:sz w:val="24"/>
          <w:highlight w:val="yellow"/>
        </w:rPr>
        <w:t>&gt;&gt;&gt;&gt; NEXT CHANGE &lt;&lt;&lt;&lt;</w:t>
      </w:r>
    </w:p>
    <w:p w:rsidR="002053B5" w:rsidRDefault="002053B5" w:rsidP="002053B5">
      <w:pPr>
        <w:pStyle w:val="Heading3"/>
      </w:pPr>
      <w:bookmarkStart w:id="34" w:name="_Toc20954881"/>
      <w:r w:rsidRPr="009F5A10">
        <w:t>8.4.2</w:t>
      </w:r>
      <w:r w:rsidRPr="009F5A10">
        <w:tab/>
        <w:t>Handover Resource Allocation</w:t>
      </w:r>
      <w:bookmarkEnd w:id="34"/>
    </w:p>
    <w:p w:rsidR="00FF39B4" w:rsidRPr="009F5A10" w:rsidRDefault="00FF39B4" w:rsidP="00FF39B4">
      <w:pPr>
        <w:pStyle w:val="Heading4"/>
      </w:pPr>
      <w:bookmarkStart w:id="35" w:name="_Toc20954882"/>
      <w:r w:rsidRPr="009F5A10">
        <w:t>8.4.2.1</w:t>
      </w:r>
      <w:r w:rsidRPr="009F5A10">
        <w:tab/>
        <w:t>General</w:t>
      </w:r>
      <w:bookmarkEnd w:id="35"/>
    </w:p>
    <w:p w:rsidR="00FF39B4" w:rsidRPr="009F5A10" w:rsidRDefault="00FF39B4" w:rsidP="00FF39B4">
      <w:r w:rsidRPr="009F5A10">
        <w:t>The purpose of the Handover Resource Allocation procedure is to reserve resources at the target NG-RAN node for the handover of a UE.</w:t>
      </w:r>
    </w:p>
    <w:p w:rsidR="00FF39B4" w:rsidRPr="009F5A10" w:rsidRDefault="00FF39B4" w:rsidP="00FF39B4">
      <w:pPr>
        <w:pStyle w:val="Heading4"/>
      </w:pPr>
      <w:bookmarkStart w:id="36" w:name="_Toc20954883"/>
      <w:r w:rsidRPr="009F5A10">
        <w:lastRenderedPageBreak/>
        <w:t>8.4.2.2</w:t>
      </w:r>
      <w:r w:rsidRPr="009F5A10">
        <w:tab/>
        <w:t>Successful Operation</w:t>
      </w:r>
      <w:bookmarkEnd w:id="36"/>
    </w:p>
    <w:p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rsidR="002053B5" w:rsidRPr="009F5A10" w:rsidRDefault="002053B5" w:rsidP="002053B5">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rsidR="002053B5" w:rsidRPr="009F5A10" w:rsidRDefault="002053B5" w:rsidP="002053B5">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rsidR="002053B5" w:rsidRPr="009F5A10" w:rsidRDefault="002053B5" w:rsidP="002053B5">
      <w:pPr>
        <w:pStyle w:val="B1"/>
      </w:pPr>
      <w:r w:rsidRPr="009F5A10">
        <w:t>-</w:t>
      </w:r>
      <w:r w:rsidRPr="009F5A10">
        <w:tab/>
        <w:t>select a proper SCG during dual connectivity operation;</w:t>
      </w:r>
    </w:p>
    <w:p w:rsidR="002053B5" w:rsidRPr="009F5A10" w:rsidRDefault="002053B5" w:rsidP="002053B5">
      <w:pPr>
        <w:pStyle w:val="B1"/>
      </w:pPr>
      <w:r w:rsidRPr="009F5A10">
        <w:t>-</w:t>
      </w:r>
      <w:r w:rsidRPr="009F5A10">
        <w:tab/>
        <w:t>assign proper RNA(s) for the UE when moving the UE to RRC_INACTIVE state.</w:t>
      </w:r>
    </w:p>
    <w:p w:rsidR="002053B5" w:rsidRPr="009F5A10" w:rsidRDefault="002053B5" w:rsidP="002053B5">
      <w:pPr>
        <w:rPr>
          <w:ins w:id="37" w:author="Author"/>
          <w:rFonts w:eastAsia="Malgun Gothic"/>
          <w:lang w:eastAsia="ko-KR"/>
        </w:rPr>
      </w:pPr>
      <w:ins w:id="38" w:author="Author">
        <w:r w:rsidRPr="009F5A10">
          <w:t xml:space="preserve">If the </w:t>
        </w:r>
        <w:r w:rsidRPr="00486051">
          <w:rPr>
            <w:rFonts w:eastAsia="Batang"/>
            <w:i/>
            <w:iCs/>
          </w:rPr>
          <w:t>NPN Restriction</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HANDOVER</w:t>
        </w:r>
        <w:r w:rsidRPr="009F5A10">
          <w:t xml:space="preserve"> REQUEST message, the NG-RAN node may use it as described in TS 23.501 [9].</w:t>
        </w:r>
      </w:ins>
    </w:p>
    <w:p w:rsidR="00471152" w:rsidRDefault="00471152" w:rsidP="00471152"/>
    <w:p w:rsidR="00471152" w:rsidRDefault="00471152" w:rsidP="00471152">
      <w:pPr>
        <w:jc w:val="center"/>
        <w:rPr>
          <w:b/>
          <w:noProof/>
          <w:sz w:val="24"/>
        </w:rPr>
      </w:pPr>
      <w:r w:rsidRPr="00D007AE">
        <w:rPr>
          <w:b/>
          <w:noProof/>
          <w:sz w:val="24"/>
          <w:highlight w:val="yellow"/>
        </w:rPr>
        <w:t>&gt;&gt;&gt;&gt; NEXT CHANGE &lt;&lt;&lt;&lt;</w:t>
      </w:r>
    </w:p>
    <w:p w:rsidR="00FF39B4" w:rsidRPr="009F5A10" w:rsidRDefault="00FF39B4" w:rsidP="00FF39B4">
      <w:pPr>
        <w:pStyle w:val="Heading4"/>
      </w:pPr>
      <w:bookmarkStart w:id="39" w:name="_Toc20954885"/>
      <w:r w:rsidRPr="009F5A10">
        <w:t>8.4.2.4</w:t>
      </w:r>
      <w:r w:rsidRPr="009F5A10">
        <w:tab/>
        <w:t>Abnormal Conditions</w:t>
      </w:r>
      <w:bookmarkEnd w:id="39"/>
    </w:p>
    <w:p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rsidR="00FF39B4" w:rsidRDefault="00FF39B4" w:rsidP="00FF39B4">
      <w:pPr>
        <w:rPr>
          <w:ins w:id="40"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rsidR="00FF39B4" w:rsidRDefault="00FF39B4" w:rsidP="00FF39B4">
      <w:pPr>
        <w:overflowPunct w:val="0"/>
        <w:autoSpaceDE w:val="0"/>
        <w:autoSpaceDN w:val="0"/>
        <w:adjustRightInd w:val="0"/>
        <w:textAlignment w:val="baseline"/>
        <w:rPr>
          <w:ins w:id="41" w:author="Author"/>
          <w:lang w:eastAsia="en-GB"/>
        </w:rPr>
      </w:pPr>
      <w:ins w:id="42"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rsidR="00FF39B4" w:rsidRDefault="00FF39B4" w:rsidP="00FF39B4">
      <w:pPr>
        <w:rPr>
          <w:lang w:eastAsia="zh-CN"/>
        </w:rPr>
      </w:pPr>
      <w:ins w:id="43"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rsidR="00FF39B4" w:rsidRDefault="00FF39B4" w:rsidP="00FF39B4">
      <w:pPr>
        <w:jc w:val="center"/>
        <w:rPr>
          <w:lang w:eastAsia="zh-CN"/>
        </w:rPr>
      </w:pPr>
    </w:p>
    <w:p w:rsidR="00FF39B4" w:rsidRDefault="00FF39B4" w:rsidP="00FF39B4">
      <w:pPr>
        <w:jc w:val="center"/>
        <w:rPr>
          <w:b/>
          <w:noProof/>
          <w:sz w:val="24"/>
        </w:rPr>
      </w:pPr>
      <w:r w:rsidRPr="00D007AE">
        <w:rPr>
          <w:b/>
          <w:noProof/>
          <w:sz w:val="24"/>
          <w:highlight w:val="yellow"/>
        </w:rPr>
        <w:t>&gt;&gt;&gt;&gt; NEXT CHANGE &lt;&lt;&lt;&lt;</w:t>
      </w:r>
    </w:p>
    <w:p w:rsidR="00FF39B4" w:rsidRDefault="00FF39B4" w:rsidP="00FF39B4">
      <w:pPr>
        <w:jc w:val="center"/>
        <w:rPr>
          <w:b/>
          <w:noProof/>
          <w:sz w:val="24"/>
        </w:rPr>
      </w:pPr>
    </w:p>
    <w:p w:rsidR="002053B5" w:rsidRPr="009F5A10" w:rsidRDefault="002053B5" w:rsidP="002053B5">
      <w:pPr>
        <w:pStyle w:val="Heading3"/>
      </w:pPr>
      <w:bookmarkStart w:id="44" w:name="_Toc20954918"/>
      <w:r w:rsidRPr="009F5A10">
        <w:t>8.6.2</w:t>
      </w:r>
      <w:r w:rsidRPr="009F5A10">
        <w:tab/>
        <w:t>Downlink NAS Transport</w:t>
      </w:r>
      <w:bookmarkEnd w:id="44"/>
    </w:p>
    <w:p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rsidR="002053B5" w:rsidRPr="009F5A10" w:rsidRDefault="002053B5" w:rsidP="002053B5">
      <w:r w:rsidRPr="009F5A10">
        <w:t xml:space="preserve">If the </w:t>
      </w:r>
      <w:r w:rsidRPr="009F5A10">
        <w:rPr>
          <w:i/>
          <w:iCs/>
          <w:lang w:eastAsia="zh-CN"/>
        </w:rPr>
        <w:t>Mobility Restriction List</w:t>
      </w:r>
      <w:r w:rsidRPr="009F5A10">
        <w:t xml:space="preserve"> IE is contained in the DOWNLINK NAS TRANSPORT message, the NG-RAN node shall overwrite any previously stored mobility restriction information in the UE context. The NG-RAN node shall use the information in the </w:t>
      </w:r>
      <w:r w:rsidRPr="009F5A10">
        <w:rPr>
          <w:i/>
          <w:iCs/>
          <w:lang w:eastAsia="zh-CN"/>
        </w:rPr>
        <w:t>Mobility Restriction List</w:t>
      </w:r>
      <w:r w:rsidRPr="009F5A10">
        <w:t xml:space="preserve"> IE if present in the DOWNLINK NAS TRANSPORT message to:</w:t>
      </w:r>
    </w:p>
    <w:p w:rsidR="002053B5" w:rsidRPr="009F5A10" w:rsidRDefault="002053B5" w:rsidP="002053B5">
      <w:pPr>
        <w:pStyle w:val="B1"/>
        <w:rPr>
          <w:lang w:eastAsia="zh-CN"/>
        </w:rPr>
      </w:pPr>
      <w:r w:rsidRPr="009F5A10">
        <w:lastRenderedPageBreak/>
        <w:t>-</w:t>
      </w:r>
      <w:r w:rsidRPr="009F5A10">
        <w:tab/>
        <w:t xml:space="preserve">determine a target for </w:t>
      </w:r>
      <w:r w:rsidRPr="009F5A10">
        <w:rPr>
          <w:lang w:eastAsia="zh-CN"/>
        </w:rPr>
        <w:t>subsequent mobility action for which the NG-RAN node provides information about the target of the mobility action towards the UE;</w:t>
      </w:r>
    </w:p>
    <w:p w:rsidR="002053B5" w:rsidRPr="009F5A10" w:rsidRDefault="002053B5" w:rsidP="002053B5">
      <w:pPr>
        <w:pStyle w:val="B1"/>
        <w:rPr>
          <w:lang w:eastAsia="zh-CN"/>
        </w:rPr>
      </w:pPr>
      <w:r w:rsidRPr="009F5A10">
        <w:rPr>
          <w:lang w:eastAsia="zh-CN"/>
        </w:rPr>
        <w:t>-</w:t>
      </w:r>
      <w:r w:rsidRPr="009F5A10">
        <w:rPr>
          <w:lang w:eastAsia="zh-CN"/>
        </w:rPr>
        <w:tab/>
        <w:t>select a proper SCG during dual connectivity operation;</w:t>
      </w:r>
    </w:p>
    <w:p w:rsidR="002053B5" w:rsidRPr="009F5A10" w:rsidRDefault="002053B5" w:rsidP="002053B5">
      <w:pPr>
        <w:pStyle w:val="B1"/>
        <w:rPr>
          <w:lang w:eastAsia="zh-CN"/>
        </w:rPr>
      </w:pPr>
      <w:r w:rsidRPr="009F5A10">
        <w:rPr>
          <w:lang w:eastAsia="zh-CN"/>
        </w:rPr>
        <w:t>-</w:t>
      </w:r>
      <w:r w:rsidRPr="009F5A10">
        <w:rPr>
          <w:lang w:eastAsia="zh-CN"/>
        </w:rPr>
        <w:tab/>
      </w:r>
      <w:r w:rsidRPr="009F5A10">
        <w:t>assign proper RNA(s) for the UE when moving the UE to RRC_INACTIVE state</w:t>
      </w:r>
      <w:r w:rsidRPr="009F5A10">
        <w:rPr>
          <w:lang w:eastAsia="zh-CN"/>
        </w:rPr>
        <w:t>.</w:t>
      </w:r>
    </w:p>
    <w:p w:rsidR="002053B5" w:rsidRPr="009F5A10" w:rsidRDefault="002053B5" w:rsidP="002053B5">
      <w:pPr>
        <w:rPr>
          <w:ins w:id="45" w:author="Author"/>
          <w:rFonts w:eastAsia="Malgun Gothic"/>
          <w:lang w:eastAsia="ko-KR"/>
        </w:rPr>
      </w:pPr>
      <w:ins w:id="46" w:author="Author">
        <w:r w:rsidRPr="009F5A10">
          <w:t xml:space="preserve">If the </w:t>
        </w:r>
        <w:r w:rsidRPr="00486051">
          <w:rPr>
            <w:rFonts w:eastAsia="Batang"/>
            <w:i/>
            <w:iCs/>
          </w:rPr>
          <w:t>NPN Restriction</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t>DOWNLINK NAS TRANSPORT message, the NG-RAN node may use it as described in TS 23.501 [9].</w:t>
        </w:r>
      </w:ins>
    </w:p>
    <w:p w:rsidR="00471152" w:rsidRDefault="00471152" w:rsidP="00471152"/>
    <w:p w:rsidR="00471152" w:rsidRDefault="00471152" w:rsidP="00471152">
      <w:pPr>
        <w:jc w:val="center"/>
        <w:rPr>
          <w:b/>
          <w:noProof/>
          <w:sz w:val="24"/>
        </w:rPr>
      </w:pPr>
      <w:r w:rsidRPr="00D007AE">
        <w:rPr>
          <w:b/>
          <w:noProof/>
          <w:sz w:val="24"/>
          <w:highlight w:val="yellow"/>
        </w:rPr>
        <w:t>&gt;&gt;&gt;&gt; NEXT CHANGE &lt;&lt;&lt;&lt;</w:t>
      </w:r>
    </w:p>
    <w:p w:rsidR="00471152" w:rsidRDefault="00471152" w:rsidP="00471152"/>
    <w:p w:rsidR="00471152" w:rsidRDefault="00471152" w:rsidP="00471152"/>
    <w:p w:rsidR="009F1E7B" w:rsidRPr="009F5A10" w:rsidRDefault="009F1E7B" w:rsidP="009F1E7B">
      <w:pPr>
        <w:pStyle w:val="Heading2"/>
      </w:pPr>
      <w:r w:rsidRPr="009F5A10">
        <w:t>8.5</w:t>
      </w:r>
      <w:r w:rsidRPr="009F5A10">
        <w:tab/>
        <w:t>Paging Procedures</w:t>
      </w:r>
    </w:p>
    <w:p w:rsidR="009F1E7B" w:rsidRPr="009F5A10" w:rsidRDefault="009F1E7B" w:rsidP="009F1E7B">
      <w:pPr>
        <w:pStyle w:val="Heading3"/>
      </w:pPr>
      <w:bookmarkStart w:id="47" w:name="_Toc20954909"/>
      <w:r w:rsidRPr="009F5A10">
        <w:t>8.5.1</w:t>
      </w:r>
      <w:r w:rsidRPr="009F5A10">
        <w:tab/>
        <w:t>Paging</w:t>
      </w:r>
      <w:bookmarkEnd w:id="47"/>
    </w:p>
    <w:p w:rsidR="009F1E7B" w:rsidRPr="009F5A10" w:rsidRDefault="009F1E7B" w:rsidP="009F1E7B">
      <w:pPr>
        <w:pStyle w:val="Heading4"/>
      </w:pPr>
      <w:bookmarkStart w:id="48" w:name="_Toc20954910"/>
      <w:r w:rsidRPr="009F5A10">
        <w:t>8.5.1.1</w:t>
      </w:r>
      <w:r w:rsidRPr="009F5A10">
        <w:tab/>
        <w:t>General</w:t>
      </w:r>
      <w:bookmarkEnd w:id="48"/>
    </w:p>
    <w:p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rsidR="009F1E7B" w:rsidRPr="009F5A10" w:rsidRDefault="009F1E7B" w:rsidP="009F1E7B">
      <w:pPr>
        <w:pStyle w:val="Heading4"/>
      </w:pPr>
      <w:bookmarkStart w:id="49" w:name="_Toc20954911"/>
      <w:r w:rsidRPr="009F5A10">
        <w:t>8.5.1.2</w:t>
      </w:r>
      <w:r w:rsidRPr="009F5A10">
        <w:tab/>
        <w:t>Successful Operation</w:t>
      </w:r>
      <w:bookmarkEnd w:id="49"/>
    </w:p>
    <w:p w:rsidR="009F1E7B" w:rsidRPr="009F5A10" w:rsidRDefault="009F1E7B" w:rsidP="009F1E7B">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37047714" r:id="rId13"/>
        </w:object>
      </w:r>
    </w:p>
    <w:p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rsidR="009F1E7B" w:rsidRPr="009F5A10" w:rsidRDefault="009F1E7B" w:rsidP="009F1E7B">
      <w:r w:rsidRPr="009F5A10">
        <w:t xml:space="preserve">The AMF initiates the Paging procedure by sending the PAGING message to the </w:t>
      </w:r>
      <w:bookmarkStart w:id="50" w:name="_Hlk510775353"/>
      <w:r w:rsidRPr="009F5A10">
        <w:t>NG-RAN node</w:t>
      </w:r>
      <w:bookmarkEnd w:id="50"/>
      <w:r w:rsidRPr="009F5A10">
        <w:t>.</w:t>
      </w:r>
    </w:p>
    <w:p w:rsidR="009F1E7B" w:rsidRPr="009F5A10" w:rsidRDefault="009F1E7B" w:rsidP="009F1E7B">
      <w:r w:rsidRPr="009F5A10">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rsidR="009F1E7B" w:rsidRDefault="009F1E7B" w:rsidP="009F1E7B">
      <w:pPr>
        <w:rPr>
          <w:ins w:id="51" w:author="Author"/>
        </w:rPr>
      </w:pPr>
      <w:r w:rsidRPr="009F5A10">
        <w:lastRenderedPageBreak/>
        <w:t xml:space="preserve">If the </w:t>
      </w:r>
      <w:r w:rsidRPr="009F5A10">
        <w:rPr>
          <w:i/>
        </w:rPr>
        <w:t xml:space="preserve">Paging Origin </w:t>
      </w:r>
      <w:r w:rsidRPr="009F5A10">
        <w:t>IE is included in the PAGING message, the NG-RAN node shall transfer it to the UE according to TS 38.331 [18] and TS 36.331 [21].</w:t>
      </w:r>
    </w:p>
    <w:p w:rsidR="009F1E7B" w:rsidRPr="009F5A10" w:rsidRDefault="009F1E7B" w:rsidP="009F1E7B">
      <w:ins w:id="52" w:author="Author">
        <w:r w:rsidRPr="00302C62">
          <w:rPr>
            <w:rFonts w:eastAsia="SimSun"/>
            <w:lang w:eastAsia="en-GB"/>
          </w:rPr>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rsidR="009F1E7B" w:rsidRPr="009F5A10" w:rsidRDefault="009F1E7B" w:rsidP="009F1E7B">
      <w:pPr>
        <w:pStyle w:val="Heading4"/>
      </w:pPr>
      <w:bookmarkStart w:id="53" w:name="_Toc20954912"/>
      <w:r w:rsidRPr="009F5A10">
        <w:t>8.5.1.3</w:t>
      </w:r>
      <w:r w:rsidRPr="009F5A10">
        <w:tab/>
        <w:t>Abnormal Conditions</w:t>
      </w:r>
      <w:bookmarkEnd w:id="53"/>
    </w:p>
    <w:p w:rsidR="009F1E7B" w:rsidRDefault="009F1E7B" w:rsidP="009F1E7B">
      <w:pPr>
        <w:rPr>
          <w:lang w:eastAsia="ko-KR"/>
        </w:rPr>
      </w:pPr>
      <w:r w:rsidRPr="009F5A10">
        <w:rPr>
          <w:lang w:eastAsia="ko-KR"/>
        </w:rPr>
        <w:t>Void.</w:t>
      </w:r>
    </w:p>
    <w:p w:rsidR="006B6F05" w:rsidRPr="009F5A10" w:rsidRDefault="006B6F05" w:rsidP="00D60CFD">
      <w:pPr>
        <w:pStyle w:val="Heading2"/>
      </w:pPr>
      <w:bookmarkStart w:id="54" w:name="_Toc20954913"/>
      <w:r w:rsidRPr="009F5A10">
        <w:t>8.6</w:t>
      </w:r>
      <w:r w:rsidRPr="009F5A10">
        <w:tab/>
        <w:t>Transport of NAS Messages Procedures</w:t>
      </w:r>
      <w:bookmarkEnd w:id="54"/>
    </w:p>
    <w:p w:rsidR="006B6F05" w:rsidRPr="009F5A10" w:rsidRDefault="006B6F05" w:rsidP="006B6F05">
      <w:pPr>
        <w:pStyle w:val="Heading3"/>
      </w:pPr>
      <w:r w:rsidRPr="009F5A10">
        <w:t>8.6.1</w:t>
      </w:r>
      <w:r w:rsidRPr="009F5A10">
        <w:tab/>
        <w:t>Initial UE Message</w:t>
      </w:r>
    </w:p>
    <w:p w:rsidR="006B6F05" w:rsidRPr="009F5A10" w:rsidRDefault="006B6F05" w:rsidP="006B6F05">
      <w:pPr>
        <w:pStyle w:val="Heading4"/>
      </w:pPr>
      <w:bookmarkStart w:id="55" w:name="_Toc20954915"/>
      <w:r w:rsidRPr="009F5A10">
        <w:t>8.6.1.1</w:t>
      </w:r>
      <w:r w:rsidRPr="009F5A10">
        <w:tab/>
        <w:t>General</w:t>
      </w:r>
      <w:bookmarkEnd w:id="55"/>
    </w:p>
    <w:p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rsidR="006B6F05" w:rsidRPr="009F5A10" w:rsidRDefault="006B6F05" w:rsidP="006B6F05">
      <w:pPr>
        <w:pStyle w:val="Heading4"/>
      </w:pPr>
      <w:bookmarkStart w:id="56" w:name="_Toc20954916"/>
      <w:r w:rsidRPr="009F5A10">
        <w:t>8.6.1.2</w:t>
      </w:r>
      <w:r w:rsidRPr="009F5A10">
        <w:tab/>
        <w:t>Successful Operation</w:t>
      </w:r>
      <w:bookmarkEnd w:id="56"/>
    </w:p>
    <w:p w:rsidR="006B6F05" w:rsidRPr="009F5A10" w:rsidRDefault="006B6F05" w:rsidP="006B6F05">
      <w:pPr>
        <w:pStyle w:val="TH"/>
      </w:pPr>
      <w:r w:rsidRPr="009F5A10">
        <w:object w:dxaOrig="6893" w:dyaOrig="2427">
          <v:shape id="_x0000_i1026" type="#_x0000_t75" style="width:344.4pt;height:121.2pt" o:ole="">
            <v:imagedata r:id="rId14" o:title=""/>
          </v:shape>
          <o:OLEObject Type="Embed" ProgID="Visio.Drawing.11" ShapeID="_x0000_i1026" DrawAspect="Content" ObjectID="_1637047715" r:id="rId15"/>
        </w:object>
      </w:r>
    </w:p>
    <w:p w:rsidR="006B6F05" w:rsidRPr="009F5A10" w:rsidRDefault="006B6F05" w:rsidP="006B6F05">
      <w:pPr>
        <w:pStyle w:val="TF"/>
      </w:pPr>
      <w:r w:rsidRPr="009F5A10">
        <w:t>Figure 8.6.1.2-1: Initial UE message</w:t>
      </w:r>
    </w:p>
    <w:p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rsidR="006B6F05" w:rsidRPr="009F5A10" w:rsidRDefault="006B6F05" w:rsidP="006B6F05">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rsidR="006B6F05" w:rsidRPr="009F5A10" w:rsidRDefault="006B6F05" w:rsidP="006B6F05">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rsidR="006B6F05" w:rsidRPr="009F5A10" w:rsidRDefault="006B6F05" w:rsidP="006B6F05">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rsidR="006B6F05" w:rsidRDefault="006B6F05" w:rsidP="006B6F05">
      <w:pPr>
        <w:rPr>
          <w:ins w:id="57"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rsidR="005666DC" w:rsidRDefault="005666DC" w:rsidP="005666DC">
      <w:pPr>
        <w:overflowPunct w:val="0"/>
        <w:autoSpaceDE w:val="0"/>
        <w:autoSpaceDN w:val="0"/>
        <w:adjustRightInd w:val="0"/>
        <w:spacing w:after="120"/>
        <w:textAlignment w:val="baseline"/>
        <w:rPr>
          <w:ins w:id="58" w:author="Author"/>
          <w:rFonts w:eastAsia="MS Mincho"/>
          <w:lang w:val="en-US" w:eastAsia="zh-CN"/>
        </w:rPr>
      </w:pPr>
      <w:ins w:id="59" w:author="Author">
        <w:r w:rsidRPr="00C10758">
          <w:rPr>
            <w:rFonts w:eastAsia="MS Mincho"/>
            <w:lang w:val="en-US" w:eastAsia="zh-CN"/>
          </w:rPr>
          <w:t xml:space="preserve">If the </w:t>
        </w:r>
        <w:r w:rsidRPr="00C10758">
          <w:rPr>
            <w:rFonts w:eastAsia="MS Mincho"/>
            <w:i/>
            <w:lang w:val="en-US" w:eastAsia="zh-CN"/>
          </w:rPr>
          <w:t>NPN Access Information</w:t>
        </w:r>
        <w:r w:rsidRPr="00C10758">
          <w:rPr>
            <w:rFonts w:eastAsia="MS Mincho"/>
            <w:lang w:val="en-US" w:eastAsia="zh-CN"/>
          </w:rPr>
          <w:t xml:space="preserve"> IE included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PNI-NPN related information is associated to the selected PLMN and </w:t>
        </w:r>
        <w:r w:rsidRPr="00C10758">
          <w:rPr>
            <w:rFonts w:eastAsia="MS Mincho"/>
            <w:lang w:val="en-US" w:eastAsia="zh-CN"/>
          </w:rPr>
          <w:t>use the contained information as specified in TS 23.501 [9].</w:t>
        </w:r>
      </w:ins>
    </w:p>
    <w:p w:rsidR="005666DC" w:rsidRPr="009F5A10" w:rsidRDefault="005666DC" w:rsidP="006B6F05"/>
    <w:p w:rsidR="006B6F05" w:rsidRPr="009F5A10" w:rsidRDefault="006B6F05" w:rsidP="006B6F05">
      <w:pPr>
        <w:pStyle w:val="Heading4"/>
      </w:pPr>
      <w:bookmarkStart w:id="60" w:name="_Toc20954917"/>
      <w:r w:rsidRPr="009F5A10">
        <w:lastRenderedPageBreak/>
        <w:t>8.6.1.3</w:t>
      </w:r>
      <w:r w:rsidRPr="009F5A10">
        <w:tab/>
        <w:t>Abnormal Conditions</w:t>
      </w:r>
      <w:bookmarkEnd w:id="60"/>
    </w:p>
    <w:p w:rsidR="006B6F05" w:rsidRDefault="006B6F05" w:rsidP="006B6F05">
      <w:pPr>
        <w:rPr>
          <w:ins w:id="61" w:author="Author"/>
        </w:rPr>
      </w:pPr>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rsidR="005666DC" w:rsidRDefault="005666DC" w:rsidP="005666DC">
      <w:pPr>
        <w:overflowPunct w:val="0"/>
        <w:autoSpaceDE w:val="0"/>
        <w:autoSpaceDN w:val="0"/>
        <w:adjustRightInd w:val="0"/>
        <w:textAlignment w:val="baseline"/>
        <w:rPr>
          <w:ins w:id="62" w:author="Author"/>
          <w:lang w:eastAsia="en-GB"/>
        </w:rPr>
      </w:pPr>
      <w:bookmarkStart w:id="63" w:name="_Hlk25093156"/>
      <w:ins w:id="64" w:author="Author">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is received over an NG interface instance corresponding to an SNPN which is </w:t>
        </w:r>
        <w:r w:rsidRPr="004F4461">
          <w:rPr>
            <w:lang w:eastAsia="en-GB"/>
          </w:rPr>
          <w:t>not allowed for the UE, the AMF shall consider the procedure as failed.</w:t>
        </w:r>
      </w:ins>
    </w:p>
    <w:bookmarkEnd w:id="63"/>
    <w:p w:rsidR="005666DC" w:rsidRDefault="005666DC" w:rsidP="005666DC">
      <w:pPr>
        <w:overflowPunct w:val="0"/>
        <w:autoSpaceDE w:val="0"/>
        <w:autoSpaceDN w:val="0"/>
        <w:adjustRightInd w:val="0"/>
        <w:textAlignment w:val="baseline"/>
        <w:rPr>
          <w:ins w:id="65" w:author="Author"/>
          <w:lang w:eastAsia="en-GB"/>
        </w:rPr>
      </w:pPr>
      <w:ins w:id="66" w:author="Author">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contains the </w:t>
        </w:r>
        <w:r w:rsidRPr="00C507B8">
          <w:rPr>
            <w:i/>
            <w:lang w:eastAsia="en-GB"/>
          </w:rPr>
          <w:t>Cell CAG List</w:t>
        </w:r>
        <w:r>
          <w:rPr>
            <w:lang w:eastAsia="en-GB"/>
          </w:rPr>
          <w:t xml:space="preserve"> IE and none of the listed CAG IDs is allowed for the UE, the </w:t>
        </w:r>
        <w:r w:rsidRPr="004F4461">
          <w:rPr>
            <w:lang w:eastAsia="en-GB"/>
          </w:rPr>
          <w:t>AMF shall consider the procedure as failed</w:t>
        </w:r>
        <w:r>
          <w:rPr>
            <w:lang w:eastAsia="en-GB"/>
          </w:rPr>
          <w:t>.</w:t>
        </w:r>
      </w:ins>
    </w:p>
    <w:p w:rsidR="005666DC" w:rsidRDefault="005666DC" w:rsidP="005666DC">
      <w:pPr>
        <w:overflowPunct w:val="0"/>
        <w:autoSpaceDE w:val="0"/>
        <w:autoSpaceDN w:val="0"/>
        <w:adjustRightInd w:val="0"/>
        <w:textAlignment w:val="baseline"/>
        <w:rPr>
          <w:ins w:id="67" w:author="Author"/>
          <w:lang w:eastAsia="en-GB"/>
        </w:rPr>
      </w:pPr>
      <w:ins w:id="68" w:author="Author">
        <w:r>
          <w:rPr>
            <w:lang w:eastAsia="en-GB"/>
          </w:rPr>
          <w:t xml:space="preserve"> </w:t>
        </w:r>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does not contain the </w:t>
        </w:r>
        <w:r w:rsidRPr="00C507B8">
          <w:rPr>
            <w:i/>
            <w:lang w:eastAsia="en-GB"/>
          </w:rPr>
          <w:t>Cell CAG List</w:t>
        </w:r>
        <w:r>
          <w:rPr>
            <w:lang w:eastAsia="en-GB"/>
          </w:rPr>
          <w:t xml:space="preserve"> IE and the UE is not allowed to access a PLMN cell, the </w:t>
        </w:r>
        <w:r w:rsidRPr="004F4461">
          <w:rPr>
            <w:lang w:eastAsia="en-GB"/>
          </w:rPr>
          <w:t>AMF shall consider the procedure as failed</w:t>
        </w:r>
        <w:r>
          <w:rPr>
            <w:lang w:eastAsia="en-GB"/>
          </w:rPr>
          <w:t>.</w:t>
        </w:r>
      </w:ins>
    </w:p>
    <w:p w:rsidR="005666DC" w:rsidRDefault="005666DC" w:rsidP="005666DC">
      <w:pPr>
        <w:pStyle w:val="EditorsNote"/>
        <w:ind w:left="0" w:firstLine="0"/>
        <w:rPr>
          <w:ins w:id="69" w:author="Author"/>
          <w:rFonts w:eastAsia="SimSun"/>
        </w:rPr>
      </w:pPr>
      <w:ins w:id="70" w:author="Author">
        <w:r w:rsidRPr="005666DC">
          <w:rPr>
            <w:rFonts w:eastAsia="SimSun"/>
            <w:highlight w:val="yellow"/>
          </w:rPr>
          <w:t>[Editor’s Note:</w:t>
        </w:r>
        <w:r w:rsidRPr="005666DC">
          <w:rPr>
            <w:rFonts w:eastAsia="SimSun"/>
            <w:highlight w:val="yellow"/>
          </w:rPr>
          <w:tab/>
          <w:t>Above statements concerning AMF checks need further discussions and re-wording using reference to TS 23.501.]</w:t>
        </w:r>
      </w:ins>
    </w:p>
    <w:p w:rsidR="005666DC" w:rsidRPr="009F5A10" w:rsidRDefault="005666DC" w:rsidP="006B6F05"/>
    <w:p w:rsidR="006B6F05" w:rsidRPr="009F5A10" w:rsidRDefault="006B6F05" w:rsidP="009F1E7B">
      <w:pPr>
        <w:rPr>
          <w:lang w:eastAsia="ko-KR"/>
        </w:rPr>
      </w:pPr>
    </w:p>
    <w:bookmarkEnd w:id="30"/>
    <w:p w:rsidR="009F1E7B" w:rsidRDefault="009F1E7B" w:rsidP="009F1E7B">
      <w:pPr>
        <w:jc w:val="center"/>
        <w:rPr>
          <w:b/>
          <w:noProof/>
          <w:sz w:val="24"/>
        </w:rPr>
      </w:pPr>
      <w:r w:rsidRPr="00D007AE">
        <w:rPr>
          <w:b/>
          <w:noProof/>
          <w:sz w:val="24"/>
          <w:highlight w:val="yellow"/>
        </w:rPr>
        <w:t>&gt;&gt;&gt;&gt; NEXT CHANGE &lt;&lt;&lt;&lt;</w:t>
      </w:r>
    </w:p>
    <w:p w:rsidR="009F1E7B" w:rsidRDefault="009F1E7B" w:rsidP="002053B5"/>
    <w:p w:rsidR="00470B96" w:rsidRPr="009F5A10" w:rsidRDefault="00470B96" w:rsidP="00470B96">
      <w:pPr>
        <w:pStyle w:val="Heading2"/>
      </w:pPr>
      <w:r w:rsidRPr="009F5A10">
        <w:t>8.7</w:t>
      </w:r>
      <w:r w:rsidRPr="009F5A10">
        <w:tab/>
        <w:t>Interface Management Procedures</w:t>
      </w:r>
      <w:bookmarkEnd w:id="31"/>
    </w:p>
    <w:p w:rsidR="00470B96" w:rsidRPr="009F5A10" w:rsidRDefault="00470B96" w:rsidP="00470B96">
      <w:pPr>
        <w:pStyle w:val="Heading3"/>
      </w:pPr>
      <w:bookmarkStart w:id="71" w:name="_Toc20954935"/>
      <w:r w:rsidRPr="009F5A10">
        <w:t>8.7.1</w:t>
      </w:r>
      <w:r w:rsidRPr="009F5A10">
        <w:tab/>
        <w:t>NG Setup</w:t>
      </w:r>
      <w:bookmarkEnd w:id="71"/>
    </w:p>
    <w:p w:rsidR="00470B96" w:rsidRPr="009F5A10" w:rsidRDefault="00470B96" w:rsidP="00470B96">
      <w:pPr>
        <w:pStyle w:val="Heading4"/>
      </w:pPr>
      <w:bookmarkStart w:id="72" w:name="_Toc20954936"/>
      <w:r w:rsidRPr="009F5A10">
        <w:t>8.7.1.1</w:t>
      </w:r>
      <w:r w:rsidRPr="009F5A10">
        <w:tab/>
        <w:t>General</w:t>
      </w:r>
      <w:bookmarkEnd w:id="72"/>
    </w:p>
    <w:p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rsidR="00470B96" w:rsidRPr="009F5A10" w:rsidRDefault="00470B96" w:rsidP="00470B96">
      <w:pPr>
        <w:pStyle w:val="Heading4"/>
      </w:pPr>
      <w:bookmarkStart w:id="73" w:name="_Toc20954937"/>
      <w:r w:rsidRPr="009F5A10">
        <w:t>8.7.1.2</w:t>
      </w:r>
      <w:r w:rsidRPr="009F5A10">
        <w:tab/>
        <w:t>Successful Operation</w:t>
      </w:r>
      <w:bookmarkEnd w:id="73"/>
    </w:p>
    <w:p w:rsidR="00470B96" w:rsidRPr="009F5A10" w:rsidRDefault="00470B96" w:rsidP="00470B96">
      <w:pPr>
        <w:pStyle w:val="TH"/>
      </w:pPr>
      <w:r w:rsidRPr="009F5A10">
        <w:object w:dxaOrig="6893" w:dyaOrig="2427">
          <v:shape id="_x0000_i1027" type="#_x0000_t75" style="width:342pt;height:120pt" o:ole="">
            <v:imagedata r:id="rId16" o:title=""/>
          </v:shape>
          <o:OLEObject Type="Embed" ProgID="Visio.Drawing.11" ShapeID="_x0000_i1027" DrawAspect="Content" ObjectID="_1637047716" r:id="rId17"/>
        </w:object>
      </w:r>
    </w:p>
    <w:p w:rsidR="00470B96" w:rsidRPr="009F5A10" w:rsidRDefault="00470B96" w:rsidP="00470B96">
      <w:pPr>
        <w:pStyle w:val="TF"/>
      </w:pPr>
      <w:r w:rsidRPr="009F5A10">
        <w:t>Figure 8.7.1.2-1: NG setup: successful operation</w:t>
      </w:r>
    </w:p>
    <w:p w:rsidR="00470B96" w:rsidRPr="009F5A10" w:rsidRDefault="00470B96" w:rsidP="00470B96">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w:t>
      </w:r>
      <w:proofErr w:type="gramStart"/>
      <w:r w:rsidRPr="009F5A10">
        <w:rPr>
          <w:rFonts w:eastAsia="SimSun"/>
        </w:rPr>
        <w:t>retained“ is</w:t>
      </w:r>
      <w:proofErr w:type="gramEnd"/>
      <w:r w:rsidRPr="009F5A10">
        <w:rPr>
          <w:rFonts w:eastAsia="SimSun"/>
        </w:rPr>
        <w:t xml:space="preserve">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rsidR="00BD1D71" w:rsidRDefault="00BD1D71" w:rsidP="00BD1D71">
      <w:pPr>
        <w:rPr>
          <w:ins w:id="74" w:author="Author"/>
          <w:rFonts w:eastAsia="SimSun"/>
        </w:rPr>
      </w:pPr>
      <w:ins w:id="75" w:author="Author">
        <w:r>
          <w:rPr>
            <w:rFonts w:eastAsia="SimSun"/>
          </w:rPr>
          <w:lastRenderedPageBreak/>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the AMF shall consider that the NG-RAN node supports the indicated NPNs in the corresponding tracking area.</w:t>
        </w:r>
      </w:ins>
    </w:p>
    <w:p w:rsidR="00BD1D71" w:rsidRDefault="00BD1D71" w:rsidP="00BD1D71">
      <w:pPr>
        <w:rPr>
          <w:ins w:id="76" w:author="Author"/>
          <w:rFonts w:eastAsia="SimSun"/>
        </w:rPr>
      </w:pPr>
      <w:ins w:id="77" w:author="Author">
        <w:r w:rsidRPr="003E1AB4">
          <w:rPr>
            <w:rFonts w:eastAsia="SimSun"/>
            <w:highlight w:val="yellow"/>
          </w:rPr>
          <w:t>[Editor’s note:  it is not clear that the choice structure is useful here</w:t>
        </w:r>
        <w:r>
          <w:rPr>
            <w:rFonts w:eastAsia="SimSun"/>
            <w:highlight w:val="yellow"/>
          </w:rPr>
          <w:t>; if not, text could be simplified</w:t>
        </w:r>
        <w:r w:rsidRPr="003E1AB4">
          <w:rPr>
            <w:rFonts w:eastAsia="SimSun"/>
            <w:highlight w:val="yellow"/>
          </w:rPr>
          <w:t>]</w:t>
        </w:r>
      </w:ins>
    </w:p>
    <w:p w:rsidR="00BD1D71" w:rsidRPr="009F5A10" w:rsidRDefault="00BD1D71" w:rsidP="00BD1D71">
      <w:pPr>
        <w:rPr>
          <w:ins w:id="78" w:author="Author"/>
          <w:rFonts w:eastAsia="SimSun"/>
        </w:rPr>
      </w:pPr>
      <w:ins w:id="79"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shall consider that the AMF supports the corresponding SNPN.  </w:t>
        </w:r>
      </w:ins>
    </w:p>
    <w:p w:rsidR="00BD1D71" w:rsidRPr="009F5A10" w:rsidRDefault="00BD1D71" w:rsidP="00BD1D71">
      <w:pPr>
        <w:rPr>
          <w:ins w:id="80" w:author="Author"/>
          <w:rFonts w:eastAsia="SimSun"/>
        </w:rPr>
      </w:pPr>
      <w:ins w:id="81" w:author="Author">
        <w:r w:rsidRPr="003E1AB4">
          <w:rPr>
            <w:rFonts w:eastAsia="SimSun"/>
            <w:highlight w:val="yellow"/>
          </w:rPr>
          <w:t xml:space="preserve">[Editor’s note: whether to include the restriction to </w:t>
        </w:r>
        <w:r>
          <w:rPr>
            <w:rFonts w:eastAsia="SimSun"/>
            <w:highlight w:val="yellow"/>
          </w:rPr>
          <w:t>one</w:t>
        </w:r>
        <w:r w:rsidRPr="003E1AB4">
          <w:rPr>
            <w:rFonts w:eastAsia="SimSun"/>
            <w:highlight w:val="yellow"/>
          </w:rPr>
          <w:t xml:space="preserve"> SNPN here or in the semantics</w:t>
        </w:r>
        <w:r>
          <w:rPr>
            <w:rFonts w:eastAsia="SimSun"/>
            <w:highlight w:val="yellow"/>
          </w:rPr>
          <w:t xml:space="preserve"> or in stage 2 is FFS</w:t>
        </w:r>
        <w:r w:rsidRPr="003E1AB4">
          <w:rPr>
            <w:rFonts w:eastAsia="SimSun"/>
            <w:highlight w:val="yellow"/>
          </w:rPr>
          <w:t>]</w:t>
        </w:r>
      </w:ins>
    </w:p>
    <w:p w:rsidR="00470B96" w:rsidRDefault="00470B96" w:rsidP="00470B96"/>
    <w:p w:rsidR="00327B32" w:rsidRDefault="00327B32" w:rsidP="00327B32">
      <w:pPr>
        <w:jc w:val="center"/>
        <w:rPr>
          <w:b/>
          <w:noProof/>
          <w:sz w:val="24"/>
        </w:rPr>
      </w:pPr>
      <w:bookmarkStart w:id="82" w:name="_Toc20954908"/>
      <w:r w:rsidRPr="00D007AE">
        <w:rPr>
          <w:b/>
          <w:noProof/>
          <w:sz w:val="24"/>
          <w:highlight w:val="yellow"/>
        </w:rPr>
        <w:t>&gt;&gt;&gt;&gt; NEXT CHANGE &lt;&lt;&lt;&lt;</w:t>
      </w:r>
    </w:p>
    <w:p w:rsidR="00470B96" w:rsidRPr="009F5A10" w:rsidRDefault="00470B96" w:rsidP="00470B96">
      <w:pPr>
        <w:pStyle w:val="Heading3"/>
      </w:pPr>
      <w:bookmarkStart w:id="83" w:name="_Toc20954940"/>
      <w:r w:rsidRPr="009F5A10">
        <w:t>8.7.2</w:t>
      </w:r>
      <w:r w:rsidRPr="009F5A10">
        <w:tab/>
        <w:t>RAN Configuration Update</w:t>
      </w:r>
      <w:bookmarkEnd w:id="83"/>
    </w:p>
    <w:p w:rsidR="00470B96" w:rsidRPr="009F5A10" w:rsidRDefault="00470B96" w:rsidP="00470B96">
      <w:pPr>
        <w:pStyle w:val="Heading4"/>
      </w:pPr>
      <w:bookmarkStart w:id="84" w:name="_Toc20954941"/>
      <w:r w:rsidRPr="009F5A10">
        <w:t>8.7.2.1</w:t>
      </w:r>
      <w:r w:rsidRPr="009F5A10">
        <w:tab/>
        <w:t>General</w:t>
      </w:r>
      <w:bookmarkEnd w:id="84"/>
    </w:p>
    <w:p w:rsidR="00BD1D71" w:rsidRPr="003E37DF" w:rsidRDefault="00BD1D71" w:rsidP="00BD1D71">
      <w:pPr>
        <w:rPr>
          <w:ins w:id="85" w:author="Author"/>
          <w:rFonts w:eastAsia="SimSun"/>
        </w:rPr>
      </w:pPr>
      <w:ins w:id="86" w:author="Author">
        <w:r w:rsidRPr="003E1AB4">
          <w:rPr>
            <w:rFonts w:eastAsia="SimSun"/>
            <w:highlight w:val="yellow"/>
          </w:rPr>
          <w:t xml:space="preserve">[Editor’s note:  </w:t>
        </w:r>
        <w:r>
          <w:rPr>
            <w:rFonts w:eastAsia="SimSun"/>
            <w:highlight w:val="yellow"/>
          </w:rPr>
          <w:t>it is FFS if any changes are needed for RAN Configuration Update as the RAN need only provide updates that are specific to the AMF’s SNPN</w:t>
        </w:r>
        <w:r w:rsidRPr="003E1AB4">
          <w:rPr>
            <w:rFonts w:eastAsia="SimSun"/>
            <w:highlight w:val="yellow"/>
          </w:rPr>
          <w:t>]</w:t>
        </w:r>
      </w:ins>
    </w:p>
    <w:p w:rsidR="009A259A" w:rsidRDefault="009A259A" w:rsidP="009A259A">
      <w:pPr>
        <w:jc w:val="center"/>
        <w:rPr>
          <w:b/>
          <w:noProof/>
          <w:sz w:val="24"/>
          <w:highlight w:val="yellow"/>
        </w:rPr>
      </w:pPr>
    </w:p>
    <w:p w:rsidR="009A259A" w:rsidRDefault="009A259A" w:rsidP="009A259A">
      <w:pPr>
        <w:jc w:val="center"/>
        <w:rPr>
          <w:b/>
          <w:noProof/>
          <w:sz w:val="24"/>
        </w:rPr>
      </w:pPr>
      <w:r w:rsidRPr="00D007AE">
        <w:rPr>
          <w:b/>
          <w:noProof/>
          <w:sz w:val="24"/>
          <w:highlight w:val="yellow"/>
        </w:rPr>
        <w:t>&gt;&gt;&gt;&gt; NEXT CHANGE &lt;&lt;&lt;&lt;</w:t>
      </w:r>
    </w:p>
    <w:p w:rsidR="005546B4" w:rsidRDefault="005546B4" w:rsidP="005546B4">
      <w:pPr>
        <w:pStyle w:val="Heading4"/>
      </w:pPr>
      <w:bookmarkStart w:id="87" w:name="_Toc20955095"/>
    </w:p>
    <w:p w:rsidR="005546B4" w:rsidRPr="009F5A10" w:rsidRDefault="005546B4" w:rsidP="005546B4">
      <w:pPr>
        <w:pStyle w:val="Heading4"/>
      </w:pPr>
      <w:r w:rsidRPr="009F5A10">
        <w:t>9.2.3.3</w:t>
      </w:r>
      <w:r w:rsidRPr="009F5A10">
        <w:tab/>
        <w:t>HANDOVER PREPARATION FAILURE</w:t>
      </w:r>
      <w:bookmarkEnd w:id="87"/>
    </w:p>
    <w:p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rsidTr="00C507B8">
        <w:tc>
          <w:tcPr>
            <w:tcW w:w="2160" w:type="dxa"/>
          </w:tcPr>
          <w:p w:rsidR="005546B4" w:rsidRPr="009F5A10" w:rsidRDefault="005546B4" w:rsidP="00C507B8">
            <w:pPr>
              <w:pStyle w:val="TAH"/>
              <w:rPr>
                <w:rFonts w:cs="Arial"/>
                <w:lang w:eastAsia="ja-JP"/>
              </w:rPr>
            </w:pPr>
            <w:r w:rsidRPr="009F5A10">
              <w:rPr>
                <w:rFonts w:cs="Arial"/>
                <w:lang w:eastAsia="ja-JP"/>
              </w:rPr>
              <w:t>IE/Group Name</w:t>
            </w:r>
          </w:p>
        </w:tc>
        <w:tc>
          <w:tcPr>
            <w:tcW w:w="1080" w:type="dxa"/>
          </w:tcPr>
          <w:p w:rsidR="005546B4" w:rsidRPr="009F5A10" w:rsidRDefault="005546B4" w:rsidP="00C507B8">
            <w:pPr>
              <w:pStyle w:val="TAH"/>
              <w:rPr>
                <w:rFonts w:cs="Arial"/>
                <w:lang w:eastAsia="ja-JP"/>
              </w:rPr>
            </w:pPr>
            <w:r w:rsidRPr="009F5A10">
              <w:rPr>
                <w:rFonts w:cs="Arial"/>
                <w:lang w:eastAsia="ja-JP"/>
              </w:rPr>
              <w:t>Presence</w:t>
            </w:r>
          </w:p>
        </w:tc>
        <w:tc>
          <w:tcPr>
            <w:tcW w:w="1080" w:type="dxa"/>
          </w:tcPr>
          <w:p w:rsidR="005546B4" w:rsidRPr="009F5A10" w:rsidRDefault="005546B4" w:rsidP="00C507B8">
            <w:pPr>
              <w:pStyle w:val="TAH"/>
              <w:rPr>
                <w:rFonts w:cs="Arial"/>
                <w:lang w:eastAsia="ja-JP"/>
              </w:rPr>
            </w:pPr>
            <w:r w:rsidRPr="009F5A10">
              <w:rPr>
                <w:rFonts w:cs="Arial"/>
                <w:lang w:eastAsia="ja-JP"/>
              </w:rPr>
              <w:t>Range</w:t>
            </w:r>
          </w:p>
        </w:tc>
        <w:tc>
          <w:tcPr>
            <w:tcW w:w="1512" w:type="dxa"/>
          </w:tcPr>
          <w:p w:rsidR="005546B4" w:rsidRPr="009F5A10" w:rsidRDefault="005546B4" w:rsidP="00C507B8">
            <w:pPr>
              <w:pStyle w:val="TAH"/>
              <w:rPr>
                <w:rFonts w:cs="Arial"/>
                <w:lang w:eastAsia="ja-JP"/>
              </w:rPr>
            </w:pPr>
            <w:r w:rsidRPr="009F5A10">
              <w:rPr>
                <w:rFonts w:cs="Arial"/>
                <w:lang w:eastAsia="ja-JP"/>
              </w:rPr>
              <w:t>IE type and reference</w:t>
            </w:r>
          </w:p>
        </w:tc>
        <w:tc>
          <w:tcPr>
            <w:tcW w:w="1728" w:type="dxa"/>
          </w:tcPr>
          <w:p w:rsidR="005546B4" w:rsidRPr="009F5A10" w:rsidRDefault="005546B4" w:rsidP="00C507B8">
            <w:pPr>
              <w:pStyle w:val="TAH"/>
              <w:rPr>
                <w:rFonts w:cs="Arial"/>
                <w:lang w:eastAsia="ja-JP"/>
              </w:rPr>
            </w:pPr>
            <w:r w:rsidRPr="009F5A10">
              <w:rPr>
                <w:rFonts w:cs="Arial"/>
                <w:lang w:eastAsia="ja-JP"/>
              </w:rPr>
              <w:t>Semantics description</w:t>
            </w:r>
          </w:p>
        </w:tc>
        <w:tc>
          <w:tcPr>
            <w:tcW w:w="1080" w:type="dxa"/>
          </w:tcPr>
          <w:p w:rsidR="005546B4" w:rsidRPr="009F5A10" w:rsidRDefault="005546B4" w:rsidP="00C507B8">
            <w:pPr>
              <w:pStyle w:val="TAH"/>
              <w:rPr>
                <w:rFonts w:cs="Arial"/>
                <w:lang w:eastAsia="ja-JP"/>
              </w:rPr>
            </w:pPr>
            <w:r w:rsidRPr="009F5A10">
              <w:rPr>
                <w:rFonts w:cs="Arial"/>
                <w:lang w:eastAsia="ja-JP"/>
              </w:rPr>
              <w:t>Criticality</w:t>
            </w:r>
          </w:p>
        </w:tc>
        <w:tc>
          <w:tcPr>
            <w:tcW w:w="1080" w:type="dxa"/>
          </w:tcPr>
          <w:p w:rsidR="005546B4" w:rsidRPr="009F5A10" w:rsidRDefault="005546B4" w:rsidP="00C507B8">
            <w:pPr>
              <w:pStyle w:val="TAH"/>
              <w:rPr>
                <w:rFonts w:cs="Arial"/>
                <w:b w:val="0"/>
                <w:lang w:eastAsia="ja-JP"/>
              </w:rPr>
            </w:pPr>
            <w:r w:rsidRPr="009F5A10">
              <w:rPr>
                <w:rFonts w:cs="Arial"/>
                <w:lang w:eastAsia="ja-JP"/>
              </w:rPr>
              <w:t>Assigned Criticality</w:t>
            </w:r>
          </w:p>
        </w:tc>
      </w:tr>
      <w:tr w:rsidR="005546B4" w:rsidRPr="009F5A10" w:rsidTr="00C507B8">
        <w:tc>
          <w:tcPr>
            <w:tcW w:w="2160" w:type="dxa"/>
          </w:tcPr>
          <w:p w:rsidR="005546B4" w:rsidRPr="009F5A10" w:rsidRDefault="005546B4" w:rsidP="00C507B8">
            <w:pPr>
              <w:pStyle w:val="TAL"/>
              <w:rPr>
                <w:rFonts w:cs="Arial"/>
                <w:lang w:eastAsia="ja-JP"/>
              </w:rPr>
            </w:pPr>
            <w:r w:rsidRPr="009F5A10">
              <w:rPr>
                <w:lang w:eastAsia="ja-JP"/>
              </w:rPr>
              <w:t>Message Type</w:t>
            </w:r>
          </w:p>
        </w:tc>
        <w:tc>
          <w:tcPr>
            <w:tcW w:w="1080" w:type="dxa"/>
          </w:tcPr>
          <w:p w:rsidR="005546B4" w:rsidRPr="009F5A10" w:rsidRDefault="005546B4" w:rsidP="00C507B8">
            <w:pPr>
              <w:pStyle w:val="TAL"/>
              <w:rPr>
                <w:rFonts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9.3.1.1</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ja-JP"/>
              </w:rPr>
              <w:t>reject</w:t>
            </w:r>
          </w:p>
        </w:tc>
      </w:tr>
      <w:tr w:rsidR="005546B4" w:rsidRPr="009F5A10" w:rsidTr="00C507B8">
        <w:tc>
          <w:tcPr>
            <w:tcW w:w="2160" w:type="dxa"/>
          </w:tcPr>
          <w:p w:rsidR="005546B4" w:rsidRPr="009F5A10" w:rsidRDefault="005546B4" w:rsidP="00C507B8">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rsidR="005546B4" w:rsidRPr="009F5A10" w:rsidRDefault="005546B4" w:rsidP="00C507B8">
            <w:pPr>
              <w:pStyle w:val="TAL"/>
              <w:rPr>
                <w:rFonts w:eastAsia="MS Mincho"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9.3.3.1</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eastAsia="MS Mincho"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zh-CN"/>
              </w:rPr>
              <w:t>ignore</w:t>
            </w:r>
          </w:p>
        </w:tc>
      </w:tr>
      <w:tr w:rsidR="005546B4" w:rsidRPr="009F5A10" w:rsidTr="00C507B8">
        <w:tc>
          <w:tcPr>
            <w:tcW w:w="2160" w:type="dxa"/>
          </w:tcPr>
          <w:p w:rsidR="005546B4" w:rsidRPr="009F5A10" w:rsidRDefault="005546B4" w:rsidP="00C507B8">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rsidR="005546B4" w:rsidRPr="009F5A10" w:rsidRDefault="005546B4" w:rsidP="00C507B8">
            <w:pPr>
              <w:pStyle w:val="TAL"/>
              <w:rPr>
                <w:rFonts w:eastAsia="MS Mincho"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9.3.3.2</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eastAsia="MS Mincho"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zh-CN"/>
              </w:rPr>
              <w:t>ignore</w:t>
            </w:r>
          </w:p>
        </w:tc>
      </w:tr>
      <w:tr w:rsidR="005546B4" w:rsidRPr="009F5A10" w:rsidTr="00C507B8">
        <w:tc>
          <w:tcPr>
            <w:tcW w:w="2160" w:type="dxa"/>
          </w:tcPr>
          <w:p w:rsidR="005546B4" w:rsidRPr="009F5A10" w:rsidRDefault="005546B4" w:rsidP="00C507B8">
            <w:pPr>
              <w:pStyle w:val="TAL"/>
              <w:rPr>
                <w:rFonts w:eastAsia="MS Mincho" w:cs="Arial"/>
                <w:lang w:eastAsia="ja-JP"/>
              </w:rPr>
            </w:pPr>
            <w:r w:rsidRPr="009F5A10">
              <w:rPr>
                <w:lang w:eastAsia="ja-JP"/>
              </w:rPr>
              <w:t>Cause</w:t>
            </w:r>
          </w:p>
        </w:tc>
        <w:tc>
          <w:tcPr>
            <w:tcW w:w="1080" w:type="dxa"/>
          </w:tcPr>
          <w:p w:rsidR="005546B4" w:rsidRPr="009F5A10" w:rsidRDefault="005546B4" w:rsidP="00C507B8">
            <w:pPr>
              <w:pStyle w:val="TAL"/>
              <w:rPr>
                <w:rFonts w:eastAsia="MS Mincho"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9.3.1.2</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eastAsia="MS Mincho"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ja-JP"/>
              </w:rPr>
              <w:t>ignore</w:t>
            </w:r>
          </w:p>
        </w:tc>
      </w:tr>
      <w:tr w:rsidR="005546B4" w:rsidRPr="009F5A10" w:rsidTr="00C507B8">
        <w:tc>
          <w:tcPr>
            <w:tcW w:w="2160" w:type="dxa"/>
          </w:tcPr>
          <w:p w:rsidR="005546B4" w:rsidRPr="009F5A10" w:rsidRDefault="005546B4" w:rsidP="00C507B8">
            <w:pPr>
              <w:pStyle w:val="TAL"/>
              <w:rPr>
                <w:lang w:eastAsia="ja-JP"/>
              </w:rPr>
            </w:pPr>
            <w:r w:rsidRPr="009F5A10">
              <w:rPr>
                <w:lang w:eastAsia="ja-JP"/>
              </w:rPr>
              <w:t>Criticality Diagnostics</w:t>
            </w:r>
          </w:p>
        </w:tc>
        <w:tc>
          <w:tcPr>
            <w:tcW w:w="1080" w:type="dxa"/>
          </w:tcPr>
          <w:p w:rsidR="005546B4" w:rsidRPr="009F5A10" w:rsidRDefault="005546B4" w:rsidP="00C507B8">
            <w:pPr>
              <w:pStyle w:val="TAL"/>
              <w:rPr>
                <w:lang w:eastAsia="ja-JP"/>
              </w:rPr>
            </w:pPr>
            <w:r w:rsidRPr="009F5A10">
              <w:rPr>
                <w:lang w:eastAsia="ja-JP"/>
              </w:rPr>
              <w:t>O</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lang w:eastAsia="ja-JP"/>
              </w:rPr>
            </w:pPr>
            <w:r w:rsidRPr="009F5A10">
              <w:rPr>
                <w:lang w:eastAsia="ja-JP"/>
              </w:rPr>
              <w:t>9.3.1.3</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lang w:eastAsia="ja-JP"/>
              </w:rPr>
            </w:pPr>
            <w:r w:rsidRPr="009F5A10">
              <w:rPr>
                <w:lang w:eastAsia="ja-JP"/>
              </w:rPr>
              <w:t>YES</w:t>
            </w:r>
          </w:p>
        </w:tc>
        <w:tc>
          <w:tcPr>
            <w:tcW w:w="1080" w:type="dxa"/>
          </w:tcPr>
          <w:p w:rsidR="005546B4" w:rsidRPr="009F5A10" w:rsidRDefault="005546B4" w:rsidP="00C507B8">
            <w:pPr>
              <w:pStyle w:val="TAL"/>
              <w:jc w:val="center"/>
              <w:rPr>
                <w:lang w:eastAsia="ja-JP"/>
              </w:rPr>
            </w:pPr>
            <w:r w:rsidRPr="009F5A10">
              <w:rPr>
                <w:lang w:eastAsia="ja-JP"/>
              </w:rPr>
              <w:t>ignore</w:t>
            </w:r>
          </w:p>
        </w:tc>
      </w:tr>
      <w:tr w:rsidR="005546B4" w:rsidRPr="009F5A10" w:rsidTr="00C507B8">
        <w:trPr>
          <w:ins w:id="88" w:author="Author"/>
        </w:trPr>
        <w:tc>
          <w:tcPr>
            <w:tcW w:w="2160" w:type="dxa"/>
          </w:tcPr>
          <w:p w:rsidR="005546B4" w:rsidRPr="009F5A10" w:rsidRDefault="005546B4" w:rsidP="00C507B8">
            <w:pPr>
              <w:pStyle w:val="TAL"/>
              <w:rPr>
                <w:ins w:id="89" w:author="Author"/>
                <w:lang w:eastAsia="ja-JP"/>
              </w:rPr>
            </w:pPr>
            <w:ins w:id="90" w:author="Author">
              <w:r>
                <w:rPr>
                  <w:lang w:eastAsia="ja-JP"/>
                </w:rPr>
                <w:t>Cell CAG Information</w:t>
              </w:r>
            </w:ins>
          </w:p>
        </w:tc>
        <w:tc>
          <w:tcPr>
            <w:tcW w:w="1080" w:type="dxa"/>
          </w:tcPr>
          <w:p w:rsidR="005546B4" w:rsidRPr="009F5A10" w:rsidRDefault="005546B4" w:rsidP="00C507B8">
            <w:pPr>
              <w:pStyle w:val="TAL"/>
              <w:rPr>
                <w:ins w:id="91" w:author="Author"/>
                <w:lang w:eastAsia="ja-JP"/>
              </w:rPr>
            </w:pPr>
            <w:ins w:id="92" w:author="Author">
              <w:r>
                <w:rPr>
                  <w:lang w:eastAsia="ja-JP"/>
                </w:rPr>
                <w:t>O</w:t>
              </w:r>
            </w:ins>
          </w:p>
        </w:tc>
        <w:tc>
          <w:tcPr>
            <w:tcW w:w="1080" w:type="dxa"/>
          </w:tcPr>
          <w:p w:rsidR="005546B4" w:rsidRPr="009F5A10" w:rsidRDefault="005546B4" w:rsidP="00C507B8">
            <w:pPr>
              <w:pStyle w:val="TAL"/>
              <w:rPr>
                <w:ins w:id="93" w:author="Author"/>
                <w:rFonts w:cs="Arial"/>
                <w:lang w:eastAsia="ja-JP"/>
              </w:rPr>
            </w:pPr>
          </w:p>
        </w:tc>
        <w:tc>
          <w:tcPr>
            <w:tcW w:w="1512" w:type="dxa"/>
          </w:tcPr>
          <w:p w:rsidR="005546B4" w:rsidRPr="009F5A10" w:rsidRDefault="005546B4" w:rsidP="00C507B8">
            <w:pPr>
              <w:pStyle w:val="TAL"/>
              <w:rPr>
                <w:ins w:id="94" w:author="Author"/>
                <w:lang w:eastAsia="ja-JP"/>
              </w:rPr>
            </w:pPr>
          </w:p>
        </w:tc>
        <w:tc>
          <w:tcPr>
            <w:tcW w:w="1728" w:type="dxa"/>
          </w:tcPr>
          <w:p w:rsidR="005546B4" w:rsidRPr="009F5A10" w:rsidRDefault="005546B4" w:rsidP="00C507B8">
            <w:pPr>
              <w:pStyle w:val="TAL"/>
              <w:rPr>
                <w:ins w:id="95" w:author="Author"/>
                <w:rFonts w:cs="Arial"/>
                <w:lang w:eastAsia="ja-JP"/>
              </w:rPr>
            </w:pPr>
          </w:p>
        </w:tc>
        <w:tc>
          <w:tcPr>
            <w:tcW w:w="1080" w:type="dxa"/>
          </w:tcPr>
          <w:p w:rsidR="005546B4" w:rsidRPr="009F5A10" w:rsidRDefault="005546B4" w:rsidP="00C507B8">
            <w:pPr>
              <w:pStyle w:val="TAL"/>
              <w:jc w:val="center"/>
              <w:rPr>
                <w:ins w:id="96" w:author="Author"/>
                <w:lang w:eastAsia="ja-JP"/>
              </w:rPr>
            </w:pPr>
            <w:ins w:id="97" w:author="Author">
              <w:r>
                <w:rPr>
                  <w:lang w:eastAsia="ja-JP"/>
                </w:rPr>
                <w:t>YES</w:t>
              </w:r>
            </w:ins>
          </w:p>
        </w:tc>
        <w:tc>
          <w:tcPr>
            <w:tcW w:w="1080" w:type="dxa"/>
          </w:tcPr>
          <w:p w:rsidR="005546B4" w:rsidRPr="009F5A10" w:rsidRDefault="005546B4" w:rsidP="00C507B8">
            <w:pPr>
              <w:pStyle w:val="TAL"/>
              <w:jc w:val="center"/>
              <w:rPr>
                <w:ins w:id="98" w:author="Author"/>
                <w:lang w:eastAsia="ja-JP"/>
              </w:rPr>
            </w:pPr>
            <w:ins w:id="99" w:author="Author">
              <w:r>
                <w:rPr>
                  <w:lang w:eastAsia="ja-JP"/>
                </w:rPr>
                <w:t>ignore</w:t>
              </w:r>
            </w:ins>
          </w:p>
        </w:tc>
      </w:tr>
    </w:tbl>
    <w:p w:rsidR="005546B4" w:rsidRPr="009F5A10" w:rsidRDefault="005546B4" w:rsidP="005546B4"/>
    <w:p w:rsidR="00C65DBB" w:rsidRDefault="00C65DBB" w:rsidP="009A259A">
      <w:pPr>
        <w:jc w:val="center"/>
        <w:rPr>
          <w:b/>
          <w:noProof/>
          <w:sz w:val="24"/>
        </w:rPr>
      </w:pPr>
    </w:p>
    <w:p w:rsidR="00C65DBB" w:rsidRDefault="00C65DBB" w:rsidP="009A259A">
      <w:pPr>
        <w:jc w:val="center"/>
        <w:rPr>
          <w:b/>
          <w:noProof/>
          <w:sz w:val="24"/>
        </w:rPr>
      </w:pPr>
      <w:r w:rsidRPr="00D007AE">
        <w:rPr>
          <w:b/>
          <w:noProof/>
          <w:sz w:val="24"/>
          <w:highlight w:val="yellow"/>
        </w:rPr>
        <w:t>&gt;&gt;&gt;&gt; NEXT CHANGE &lt;&lt;&lt;&lt;</w:t>
      </w:r>
    </w:p>
    <w:p w:rsidR="00C65DBB" w:rsidRDefault="00C65DBB" w:rsidP="009A259A">
      <w:pPr>
        <w:jc w:val="center"/>
        <w:rPr>
          <w:b/>
          <w:noProof/>
          <w:sz w:val="24"/>
        </w:rPr>
      </w:pPr>
    </w:p>
    <w:p w:rsidR="005546B4" w:rsidRPr="009F5A10" w:rsidRDefault="005546B4" w:rsidP="005546B4">
      <w:pPr>
        <w:pStyle w:val="Heading4"/>
      </w:pPr>
      <w:bookmarkStart w:id="100" w:name="_Toc20955098"/>
      <w:r w:rsidRPr="009F5A10">
        <w:t>9.2.3.6</w:t>
      </w:r>
      <w:r w:rsidRPr="009F5A10">
        <w:tab/>
        <w:t>HANDOVER FAILURE</w:t>
      </w:r>
      <w:bookmarkEnd w:id="100"/>
    </w:p>
    <w:p w:rsidR="005546B4" w:rsidRPr="009F5A10" w:rsidRDefault="005546B4" w:rsidP="005546B4">
      <w:r w:rsidRPr="009F5A10">
        <w:t>This message is sent by the target NG-RAN node to inform the AMF that the preparation of resources has failed.</w:t>
      </w:r>
    </w:p>
    <w:p w:rsidR="005546B4" w:rsidRPr="009F5A10" w:rsidRDefault="005546B4" w:rsidP="005546B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rsidTr="00C507B8">
        <w:tc>
          <w:tcPr>
            <w:tcW w:w="2160" w:type="dxa"/>
          </w:tcPr>
          <w:p w:rsidR="005546B4" w:rsidRPr="009F5A10" w:rsidRDefault="005546B4" w:rsidP="00C507B8">
            <w:pPr>
              <w:pStyle w:val="TAH"/>
              <w:rPr>
                <w:rFonts w:cs="Arial"/>
                <w:lang w:eastAsia="ja-JP"/>
              </w:rPr>
            </w:pPr>
            <w:r w:rsidRPr="009F5A10">
              <w:rPr>
                <w:rFonts w:cs="Arial"/>
                <w:lang w:eastAsia="ja-JP"/>
              </w:rPr>
              <w:t>IE/Group Name</w:t>
            </w:r>
          </w:p>
        </w:tc>
        <w:tc>
          <w:tcPr>
            <w:tcW w:w="1080" w:type="dxa"/>
          </w:tcPr>
          <w:p w:rsidR="005546B4" w:rsidRPr="009F5A10" w:rsidRDefault="005546B4" w:rsidP="00C507B8">
            <w:pPr>
              <w:pStyle w:val="TAH"/>
              <w:rPr>
                <w:rFonts w:cs="Arial"/>
                <w:lang w:eastAsia="ja-JP"/>
              </w:rPr>
            </w:pPr>
            <w:r w:rsidRPr="009F5A10">
              <w:rPr>
                <w:rFonts w:cs="Arial"/>
                <w:lang w:eastAsia="ja-JP"/>
              </w:rPr>
              <w:t>Presence</w:t>
            </w:r>
          </w:p>
        </w:tc>
        <w:tc>
          <w:tcPr>
            <w:tcW w:w="1080" w:type="dxa"/>
          </w:tcPr>
          <w:p w:rsidR="005546B4" w:rsidRPr="009F5A10" w:rsidRDefault="005546B4" w:rsidP="00C507B8">
            <w:pPr>
              <w:pStyle w:val="TAH"/>
              <w:rPr>
                <w:rFonts w:cs="Arial"/>
                <w:lang w:eastAsia="ja-JP"/>
              </w:rPr>
            </w:pPr>
            <w:r w:rsidRPr="009F5A10">
              <w:rPr>
                <w:rFonts w:cs="Arial"/>
                <w:lang w:eastAsia="ja-JP"/>
              </w:rPr>
              <w:t>Range</w:t>
            </w:r>
          </w:p>
        </w:tc>
        <w:tc>
          <w:tcPr>
            <w:tcW w:w="1512" w:type="dxa"/>
          </w:tcPr>
          <w:p w:rsidR="005546B4" w:rsidRPr="009F5A10" w:rsidRDefault="005546B4" w:rsidP="00C507B8">
            <w:pPr>
              <w:pStyle w:val="TAH"/>
              <w:rPr>
                <w:rFonts w:cs="Arial"/>
                <w:lang w:eastAsia="ja-JP"/>
              </w:rPr>
            </w:pPr>
            <w:r w:rsidRPr="009F5A10">
              <w:rPr>
                <w:rFonts w:cs="Arial"/>
                <w:lang w:eastAsia="ja-JP"/>
              </w:rPr>
              <w:t>IE type and reference</w:t>
            </w:r>
          </w:p>
        </w:tc>
        <w:tc>
          <w:tcPr>
            <w:tcW w:w="1728" w:type="dxa"/>
          </w:tcPr>
          <w:p w:rsidR="005546B4" w:rsidRPr="009F5A10" w:rsidRDefault="005546B4" w:rsidP="00C507B8">
            <w:pPr>
              <w:pStyle w:val="TAH"/>
              <w:rPr>
                <w:rFonts w:cs="Arial"/>
                <w:lang w:eastAsia="ja-JP"/>
              </w:rPr>
            </w:pPr>
            <w:r w:rsidRPr="009F5A10">
              <w:rPr>
                <w:rFonts w:cs="Arial"/>
                <w:lang w:eastAsia="ja-JP"/>
              </w:rPr>
              <w:t>Semantics description</w:t>
            </w:r>
          </w:p>
        </w:tc>
        <w:tc>
          <w:tcPr>
            <w:tcW w:w="1080" w:type="dxa"/>
          </w:tcPr>
          <w:p w:rsidR="005546B4" w:rsidRPr="009F5A10" w:rsidRDefault="005546B4" w:rsidP="00C507B8">
            <w:pPr>
              <w:pStyle w:val="TAH"/>
              <w:rPr>
                <w:rFonts w:cs="Arial"/>
                <w:lang w:eastAsia="ja-JP"/>
              </w:rPr>
            </w:pPr>
            <w:r w:rsidRPr="009F5A10">
              <w:rPr>
                <w:rFonts w:cs="Arial"/>
                <w:lang w:eastAsia="ja-JP"/>
              </w:rPr>
              <w:t>Criticality</w:t>
            </w:r>
          </w:p>
        </w:tc>
        <w:tc>
          <w:tcPr>
            <w:tcW w:w="1080" w:type="dxa"/>
          </w:tcPr>
          <w:p w:rsidR="005546B4" w:rsidRPr="009F5A10" w:rsidRDefault="005546B4" w:rsidP="00C507B8">
            <w:pPr>
              <w:pStyle w:val="TAH"/>
              <w:rPr>
                <w:rFonts w:cs="Arial"/>
                <w:b w:val="0"/>
                <w:lang w:eastAsia="ja-JP"/>
              </w:rPr>
            </w:pPr>
            <w:r w:rsidRPr="009F5A10">
              <w:rPr>
                <w:rFonts w:cs="Arial"/>
                <w:lang w:eastAsia="ja-JP"/>
              </w:rPr>
              <w:t>Assigned Criticality</w:t>
            </w:r>
          </w:p>
        </w:tc>
      </w:tr>
      <w:tr w:rsidR="005546B4" w:rsidRPr="009F5A10" w:rsidTr="00C507B8">
        <w:tc>
          <w:tcPr>
            <w:tcW w:w="2160" w:type="dxa"/>
          </w:tcPr>
          <w:p w:rsidR="005546B4" w:rsidRPr="009F5A10" w:rsidRDefault="005546B4" w:rsidP="00C507B8">
            <w:pPr>
              <w:pStyle w:val="TAL"/>
              <w:rPr>
                <w:rFonts w:cs="Arial"/>
                <w:lang w:eastAsia="ja-JP"/>
              </w:rPr>
            </w:pPr>
            <w:r w:rsidRPr="009F5A10">
              <w:rPr>
                <w:lang w:eastAsia="ja-JP"/>
              </w:rPr>
              <w:t>Message Type</w:t>
            </w:r>
          </w:p>
        </w:tc>
        <w:tc>
          <w:tcPr>
            <w:tcW w:w="1080" w:type="dxa"/>
          </w:tcPr>
          <w:p w:rsidR="005546B4" w:rsidRPr="009F5A10" w:rsidRDefault="005546B4" w:rsidP="00C507B8">
            <w:pPr>
              <w:pStyle w:val="TAL"/>
              <w:rPr>
                <w:rFonts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9.3.1.1</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ja-JP"/>
              </w:rPr>
              <w:t>reject</w:t>
            </w:r>
          </w:p>
        </w:tc>
      </w:tr>
      <w:tr w:rsidR="005546B4" w:rsidRPr="009F5A10" w:rsidTr="00C507B8">
        <w:tc>
          <w:tcPr>
            <w:tcW w:w="2160" w:type="dxa"/>
          </w:tcPr>
          <w:p w:rsidR="005546B4" w:rsidRPr="009F5A10" w:rsidRDefault="005546B4" w:rsidP="00C507B8">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rsidR="005546B4" w:rsidRPr="009F5A10" w:rsidRDefault="005546B4" w:rsidP="00C507B8">
            <w:pPr>
              <w:pStyle w:val="TAL"/>
              <w:rPr>
                <w:rFonts w:eastAsia="MS Mincho"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9.3.3.1</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eastAsia="MS Mincho"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zh-CN"/>
              </w:rPr>
              <w:t>ignore</w:t>
            </w:r>
          </w:p>
        </w:tc>
      </w:tr>
      <w:tr w:rsidR="005546B4" w:rsidRPr="009F5A10" w:rsidTr="00C507B8">
        <w:tc>
          <w:tcPr>
            <w:tcW w:w="2160" w:type="dxa"/>
          </w:tcPr>
          <w:p w:rsidR="005546B4" w:rsidRPr="009F5A10" w:rsidRDefault="005546B4" w:rsidP="00C507B8">
            <w:pPr>
              <w:pStyle w:val="TAL"/>
              <w:rPr>
                <w:rFonts w:eastAsia="MS Mincho" w:cs="Arial"/>
                <w:lang w:eastAsia="ja-JP"/>
              </w:rPr>
            </w:pPr>
            <w:r w:rsidRPr="009F5A10">
              <w:rPr>
                <w:lang w:eastAsia="ja-JP"/>
              </w:rPr>
              <w:t>Cause</w:t>
            </w:r>
          </w:p>
        </w:tc>
        <w:tc>
          <w:tcPr>
            <w:tcW w:w="1080" w:type="dxa"/>
          </w:tcPr>
          <w:p w:rsidR="005546B4" w:rsidRPr="009F5A10" w:rsidRDefault="005546B4" w:rsidP="00C507B8">
            <w:pPr>
              <w:pStyle w:val="TAL"/>
              <w:rPr>
                <w:rFonts w:eastAsia="MS Mincho" w:cs="Arial"/>
                <w:lang w:eastAsia="ja-JP"/>
              </w:rPr>
            </w:pPr>
            <w:r w:rsidRPr="009F5A10">
              <w:rPr>
                <w:lang w:eastAsia="ja-JP"/>
              </w:rPr>
              <w:t>M</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9.3.1.2</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eastAsia="MS Mincho"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ja-JP"/>
              </w:rPr>
              <w:t>ignore</w:t>
            </w:r>
          </w:p>
        </w:tc>
      </w:tr>
      <w:tr w:rsidR="005546B4" w:rsidRPr="009F5A10" w:rsidTr="00C507B8">
        <w:tc>
          <w:tcPr>
            <w:tcW w:w="2160" w:type="dxa"/>
          </w:tcPr>
          <w:p w:rsidR="005546B4" w:rsidRPr="009F5A10" w:rsidRDefault="005546B4" w:rsidP="00C507B8">
            <w:pPr>
              <w:pStyle w:val="TAL"/>
              <w:rPr>
                <w:rFonts w:eastAsia="MS Mincho" w:cs="Arial"/>
                <w:lang w:eastAsia="ja-JP"/>
              </w:rPr>
            </w:pPr>
            <w:r w:rsidRPr="009F5A10">
              <w:rPr>
                <w:lang w:eastAsia="ja-JP"/>
              </w:rPr>
              <w:t>Criticality Diagnostics</w:t>
            </w:r>
          </w:p>
        </w:tc>
        <w:tc>
          <w:tcPr>
            <w:tcW w:w="1080" w:type="dxa"/>
          </w:tcPr>
          <w:p w:rsidR="005546B4" w:rsidRPr="009F5A10" w:rsidRDefault="005546B4" w:rsidP="00C507B8">
            <w:pPr>
              <w:pStyle w:val="TAL"/>
              <w:rPr>
                <w:rFonts w:eastAsia="MS Mincho" w:cs="Arial"/>
                <w:lang w:eastAsia="ja-JP"/>
              </w:rPr>
            </w:pPr>
            <w:r w:rsidRPr="009F5A10">
              <w:rPr>
                <w:szCs w:val="18"/>
                <w:lang w:eastAsia="ja-JP"/>
              </w:rPr>
              <w:t>O</w:t>
            </w:r>
          </w:p>
        </w:tc>
        <w:tc>
          <w:tcPr>
            <w:tcW w:w="1080" w:type="dxa"/>
          </w:tcPr>
          <w:p w:rsidR="005546B4" w:rsidRPr="009F5A10" w:rsidRDefault="005546B4" w:rsidP="00C507B8">
            <w:pPr>
              <w:pStyle w:val="TAL"/>
              <w:rPr>
                <w:rFonts w:cs="Arial"/>
                <w:lang w:eastAsia="ja-JP"/>
              </w:rPr>
            </w:pPr>
          </w:p>
        </w:tc>
        <w:tc>
          <w:tcPr>
            <w:tcW w:w="1512" w:type="dxa"/>
          </w:tcPr>
          <w:p w:rsidR="005546B4" w:rsidRPr="009F5A10" w:rsidRDefault="005546B4" w:rsidP="00C507B8">
            <w:pPr>
              <w:pStyle w:val="TAL"/>
              <w:rPr>
                <w:rFonts w:cs="Arial"/>
                <w:lang w:eastAsia="ja-JP"/>
              </w:rPr>
            </w:pPr>
            <w:r w:rsidRPr="009F5A10">
              <w:rPr>
                <w:lang w:eastAsia="ja-JP"/>
              </w:rPr>
              <w:t>9.3.1.3</w:t>
            </w:r>
          </w:p>
        </w:tc>
        <w:tc>
          <w:tcPr>
            <w:tcW w:w="1728" w:type="dxa"/>
          </w:tcPr>
          <w:p w:rsidR="005546B4" w:rsidRPr="009F5A10" w:rsidRDefault="005546B4" w:rsidP="00C507B8">
            <w:pPr>
              <w:pStyle w:val="TAL"/>
              <w:rPr>
                <w:rFonts w:cs="Arial"/>
                <w:lang w:eastAsia="ja-JP"/>
              </w:rPr>
            </w:pPr>
          </w:p>
        </w:tc>
        <w:tc>
          <w:tcPr>
            <w:tcW w:w="1080" w:type="dxa"/>
          </w:tcPr>
          <w:p w:rsidR="005546B4" w:rsidRPr="009F5A10" w:rsidRDefault="005546B4" w:rsidP="00C507B8">
            <w:pPr>
              <w:pStyle w:val="TAL"/>
              <w:jc w:val="center"/>
              <w:rPr>
                <w:rFonts w:eastAsia="MS Mincho" w:cs="Arial"/>
                <w:lang w:eastAsia="ja-JP"/>
              </w:rPr>
            </w:pPr>
            <w:r w:rsidRPr="009F5A10">
              <w:rPr>
                <w:lang w:eastAsia="ja-JP"/>
              </w:rPr>
              <w:t>YES</w:t>
            </w:r>
          </w:p>
        </w:tc>
        <w:tc>
          <w:tcPr>
            <w:tcW w:w="1080" w:type="dxa"/>
          </w:tcPr>
          <w:p w:rsidR="005546B4" w:rsidRPr="009F5A10" w:rsidRDefault="005546B4" w:rsidP="00C507B8">
            <w:pPr>
              <w:pStyle w:val="TAL"/>
              <w:jc w:val="center"/>
              <w:rPr>
                <w:rFonts w:cs="Arial"/>
                <w:lang w:eastAsia="ja-JP"/>
              </w:rPr>
            </w:pPr>
            <w:r w:rsidRPr="009F5A10">
              <w:rPr>
                <w:lang w:eastAsia="ja-JP"/>
              </w:rPr>
              <w:t>ignore</w:t>
            </w:r>
          </w:p>
        </w:tc>
      </w:tr>
      <w:tr w:rsidR="005546B4" w:rsidRPr="009F5A10" w:rsidTr="00C507B8">
        <w:trPr>
          <w:ins w:id="101" w:author="Author"/>
        </w:trPr>
        <w:tc>
          <w:tcPr>
            <w:tcW w:w="2160" w:type="dxa"/>
          </w:tcPr>
          <w:p w:rsidR="005546B4" w:rsidRPr="009F5A10" w:rsidRDefault="005546B4" w:rsidP="005546B4">
            <w:pPr>
              <w:pStyle w:val="TAL"/>
              <w:rPr>
                <w:ins w:id="102" w:author="Author"/>
                <w:lang w:eastAsia="ja-JP"/>
              </w:rPr>
            </w:pPr>
            <w:ins w:id="103" w:author="Author">
              <w:r>
                <w:rPr>
                  <w:lang w:eastAsia="ja-JP"/>
                </w:rPr>
                <w:t>Cell CAG Information</w:t>
              </w:r>
            </w:ins>
          </w:p>
        </w:tc>
        <w:tc>
          <w:tcPr>
            <w:tcW w:w="1080" w:type="dxa"/>
          </w:tcPr>
          <w:p w:rsidR="005546B4" w:rsidRPr="009F5A10" w:rsidRDefault="005546B4" w:rsidP="005546B4">
            <w:pPr>
              <w:pStyle w:val="TAL"/>
              <w:rPr>
                <w:ins w:id="104" w:author="Author"/>
                <w:szCs w:val="18"/>
                <w:lang w:eastAsia="ja-JP"/>
              </w:rPr>
            </w:pPr>
            <w:ins w:id="105" w:author="Author">
              <w:r>
                <w:rPr>
                  <w:lang w:eastAsia="ja-JP"/>
                </w:rPr>
                <w:t>O</w:t>
              </w:r>
            </w:ins>
          </w:p>
        </w:tc>
        <w:tc>
          <w:tcPr>
            <w:tcW w:w="1080" w:type="dxa"/>
          </w:tcPr>
          <w:p w:rsidR="005546B4" w:rsidRPr="009F5A10" w:rsidRDefault="005546B4" w:rsidP="005546B4">
            <w:pPr>
              <w:pStyle w:val="TAL"/>
              <w:rPr>
                <w:ins w:id="106" w:author="Author"/>
                <w:rFonts w:cs="Arial"/>
                <w:lang w:eastAsia="ja-JP"/>
              </w:rPr>
            </w:pPr>
          </w:p>
        </w:tc>
        <w:tc>
          <w:tcPr>
            <w:tcW w:w="1512" w:type="dxa"/>
          </w:tcPr>
          <w:p w:rsidR="005546B4" w:rsidRPr="009F5A10" w:rsidRDefault="005546B4" w:rsidP="005546B4">
            <w:pPr>
              <w:pStyle w:val="TAL"/>
              <w:rPr>
                <w:ins w:id="107" w:author="Author"/>
                <w:lang w:eastAsia="ja-JP"/>
              </w:rPr>
            </w:pPr>
          </w:p>
        </w:tc>
        <w:tc>
          <w:tcPr>
            <w:tcW w:w="1728" w:type="dxa"/>
          </w:tcPr>
          <w:p w:rsidR="005546B4" w:rsidRPr="009F5A10" w:rsidRDefault="005546B4" w:rsidP="005546B4">
            <w:pPr>
              <w:pStyle w:val="TAL"/>
              <w:rPr>
                <w:ins w:id="108" w:author="Author"/>
                <w:rFonts w:cs="Arial"/>
                <w:lang w:eastAsia="ja-JP"/>
              </w:rPr>
            </w:pPr>
          </w:p>
        </w:tc>
        <w:tc>
          <w:tcPr>
            <w:tcW w:w="1080" w:type="dxa"/>
          </w:tcPr>
          <w:p w:rsidR="005546B4" w:rsidRPr="009F5A10" w:rsidRDefault="005546B4" w:rsidP="005546B4">
            <w:pPr>
              <w:pStyle w:val="TAL"/>
              <w:jc w:val="center"/>
              <w:rPr>
                <w:ins w:id="109" w:author="Author"/>
                <w:lang w:eastAsia="ja-JP"/>
              </w:rPr>
            </w:pPr>
            <w:ins w:id="110" w:author="Author">
              <w:r>
                <w:rPr>
                  <w:lang w:eastAsia="ja-JP"/>
                </w:rPr>
                <w:t>YES</w:t>
              </w:r>
            </w:ins>
          </w:p>
        </w:tc>
        <w:tc>
          <w:tcPr>
            <w:tcW w:w="1080" w:type="dxa"/>
          </w:tcPr>
          <w:p w:rsidR="005546B4" w:rsidRPr="009F5A10" w:rsidRDefault="005546B4" w:rsidP="005546B4">
            <w:pPr>
              <w:pStyle w:val="TAL"/>
              <w:jc w:val="center"/>
              <w:rPr>
                <w:ins w:id="111" w:author="Author"/>
                <w:lang w:eastAsia="ja-JP"/>
              </w:rPr>
            </w:pPr>
            <w:ins w:id="112" w:author="Author">
              <w:r>
                <w:rPr>
                  <w:lang w:eastAsia="ja-JP"/>
                </w:rPr>
                <w:t>ignore</w:t>
              </w:r>
            </w:ins>
          </w:p>
        </w:tc>
      </w:tr>
    </w:tbl>
    <w:p w:rsidR="005546B4" w:rsidRPr="009F5A10" w:rsidRDefault="005546B4" w:rsidP="005546B4"/>
    <w:p w:rsidR="005546B4" w:rsidRDefault="005546B4" w:rsidP="009A259A">
      <w:pPr>
        <w:jc w:val="center"/>
        <w:rPr>
          <w:b/>
          <w:noProof/>
          <w:sz w:val="24"/>
        </w:rPr>
      </w:pPr>
    </w:p>
    <w:p w:rsidR="00C65DBB" w:rsidRDefault="00C65DBB" w:rsidP="009A259A">
      <w:pPr>
        <w:jc w:val="center"/>
        <w:rPr>
          <w:b/>
          <w:noProof/>
          <w:sz w:val="24"/>
        </w:rPr>
      </w:pPr>
      <w:r w:rsidRPr="00D007AE">
        <w:rPr>
          <w:b/>
          <w:noProof/>
          <w:sz w:val="24"/>
          <w:highlight w:val="yellow"/>
        </w:rPr>
        <w:lastRenderedPageBreak/>
        <w:t>&gt;&gt;&gt;&gt; NEXT CHANGE &lt;&lt;&lt;&lt;</w:t>
      </w:r>
    </w:p>
    <w:p w:rsidR="00C65DBB" w:rsidRDefault="00C65DBB" w:rsidP="009A259A">
      <w:pPr>
        <w:jc w:val="center"/>
        <w:rPr>
          <w:b/>
          <w:noProof/>
          <w:sz w:val="24"/>
        </w:rPr>
      </w:pPr>
    </w:p>
    <w:p w:rsidR="00C65DBB" w:rsidRDefault="00C65DBB" w:rsidP="009A259A">
      <w:pPr>
        <w:jc w:val="center"/>
        <w:rPr>
          <w:b/>
          <w:noProof/>
          <w:sz w:val="24"/>
        </w:rPr>
      </w:pPr>
      <w:r w:rsidRPr="00D007AE">
        <w:rPr>
          <w:b/>
          <w:noProof/>
          <w:sz w:val="24"/>
          <w:highlight w:val="yellow"/>
        </w:rPr>
        <w:t>&gt;&gt;&gt;&gt; NEXT CHANGE &lt;&lt;&lt;&lt;</w:t>
      </w:r>
    </w:p>
    <w:p w:rsidR="00327B32" w:rsidRDefault="00327B32" w:rsidP="009A259A">
      <w:pPr>
        <w:rPr>
          <w:noProof/>
        </w:rPr>
      </w:pPr>
    </w:p>
    <w:p w:rsidR="009A259A" w:rsidRPr="009F5A10" w:rsidRDefault="009A259A" w:rsidP="009A259A">
      <w:pPr>
        <w:pStyle w:val="Heading4"/>
      </w:pPr>
      <w:bookmarkStart w:id="113" w:name="_Toc20955110"/>
      <w:r w:rsidRPr="009F5A10">
        <w:t>9.2.5.1</w:t>
      </w:r>
      <w:r w:rsidRPr="009F5A10">
        <w:tab/>
        <w:t>INITIAL UE MESSAGE</w:t>
      </w:r>
      <w:bookmarkEnd w:id="113"/>
    </w:p>
    <w:p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rsidTr="00D13AD3">
        <w:tc>
          <w:tcPr>
            <w:tcW w:w="2160" w:type="dxa"/>
          </w:tcPr>
          <w:p w:rsidR="009A259A" w:rsidRPr="009F5A10" w:rsidRDefault="009A259A" w:rsidP="00D13AD3">
            <w:pPr>
              <w:pStyle w:val="TAH"/>
              <w:rPr>
                <w:rFonts w:cs="Arial"/>
                <w:lang w:eastAsia="ja-JP"/>
              </w:rPr>
            </w:pPr>
            <w:r w:rsidRPr="009F5A10">
              <w:rPr>
                <w:rFonts w:cs="Arial"/>
                <w:lang w:eastAsia="ja-JP"/>
              </w:rPr>
              <w:t>IE/Group Name</w:t>
            </w:r>
          </w:p>
        </w:tc>
        <w:tc>
          <w:tcPr>
            <w:tcW w:w="1080" w:type="dxa"/>
          </w:tcPr>
          <w:p w:rsidR="009A259A" w:rsidRPr="009F5A10" w:rsidRDefault="009A259A" w:rsidP="00D13AD3">
            <w:pPr>
              <w:pStyle w:val="TAH"/>
              <w:rPr>
                <w:rFonts w:cs="Arial"/>
                <w:lang w:eastAsia="ja-JP"/>
              </w:rPr>
            </w:pPr>
            <w:r w:rsidRPr="009F5A10">
              <w:rPr>
                <w:rFonts w:cs="Arial"/>
                <w:lang w:eastAsia="ja-JP"/>
              </w:rPr>
              <w:t>Presence</w:t>
            </w:r>
          </w:p>
        </w:tc>
        <w:tc>
          <w:tcPr>
            <w:tcW w:w="1080" w:type="dxa"/>
          </w:tcPr>
          <w:p w:rsidR="009A259A" w:rsidRPr="009F5A10" w:rsidRDefault="009A259A" w:rsidP="00D13AD3">
            <w:pPr>
              <w:pStyle w:val="TAH"/>
              <w:rPr>
                <w:rFonts w:cs="Arial"/>
                <w:lang w:eastAsia="ja-JP"/>
              </w:rPr>
            </w:pPr>
            <w:r w:rsidRPr="009F5A10">
              <w:rPr>
                <w:rFonts w:cs="Arial"/>
                <w:lang w:eastAsia="ja-JP"/>
              </w:rPr>
              <w:t>Range</w:t>
            </w:r>
          </w:p>
        </w:tc>
        <w:tc>
          <w:tcPr>
            <w:tcW w:w="1512" w:type="dxa"/>
          </w:tcPr>
          <w:p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rsidR="009A259A" w:rsidRPr="009F5A10" w:rsidRDefault="009A259A" w:rsidP="00D13AD3">
            <w:pPr>
              <w:pStyle w:val="TAH"/>
              <w:rPr>
                <w:rFonts w:cs="Arial"/>
                <w:lang w:eastAsia="ja-JP"/>
              </w:rPr>
            </w:pPr>
            <w:r w:rsidRPr="009F5A10">
              <w:rPr>
                <w:rFonts w:cs="Arial"/>
                <w:lang w:eastAsia="ja-JP"/>
              </w:rPr>
              <w:t>Criticality</w:t>
            </w:r>
          </w:p>
        </w:tc>
        <w:tc>
          <w:tcPr>
            <w:tcW w:w="1080" w:type="dxa"/>
          </w:tcPr>
          <w:p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rsidTr="00D13AD3">
        <w:tc>
          <w:tcPr>
            <w:tcW w:w="2160" w:type="dxa"/>
          </w:tcPr>
          <w:p w:rsidR="009A259A" w:rsidRPr="009F5A10" w:rsidRDefault="009A259A" w:rsidP="00D13AD3">
            <w:pPr>
              <w:pStyle w:val="TAL"/>
              <w:rPr>
                <w:rFonts w:cs="Arial"/>
                <w:lang w:eastAsia="ja-JP"/>
              </w:rPr>
            </w:pPr>
            <w:r w:rsidRPr="009F5A10">
              <w:rPr>
                <w:rFonts w:cs="Arial"/>
                <w:lang w:eastAsia="ja-JP"/>
              </w:rPr>
              <w:t>Message Type</w:t>
            </w:r>
          </w:p>
        </w:tc>
        <w:tc>
          <w:tcPr>
            <w:tcW w:w="1080" w:type="dxa"/>
          </w:tcPr>
          <w:p w:rsidR="009A259A" w:rsidRPr="009F5A10" w:rsidRDefault="009A259A" w:rsidP="00D13AD3">
            <w:pPr>
              <w:pStyle w:val="TAL"/>
              <w:rPr>
                <w:rFonts w:cs="Arial"/>
                <w:lang w:eastAsia="ja-JP"/>
              </w:rPr>
            </w:pPr>
            <w:r w:rsidRPr="009F5A10">
              <w:rPr>
                <w:rFonts w:cs="Arial"/>
                <w:lang w:eastAsia="ja-JP"/>
              </w:rPr>
              <w:t>M</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9.3.1.1</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rsidTr="00D13AD3">
        <w:tc>
          <w:tcPr>
            <w:tcW w:w="2160" w:type="dxa"/>
          </w:tcPr>
          <w:p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9.3.3.2</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rsidTr="00D13AD3">
        <w:tc>
          <w:tcPr>
            <w:tcW w:w="2160" w:type="dxa"/>
          </w:tcPr>
          <w:p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9.3.3.4</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rsidTr="00D13AD3">
        <w:tc>
          <w:tcPr>
            <w:tcW w:w="2160" w:type="dxa"/>
          </w:tcPr>
          <w:p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9.3.1.16</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rsidTr="00D13AD3">
        <w:tc>
          <w:tcPr>
            <w:tcW w:w="2160" w:type="dxa"/>
          </w:tcPr>
          <w:p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9.3.1.111</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rsidTr="00D13AD3">
        <w:tc>
          <w:tcPr>
            <w:tcW w:w="2160" w:type="dxa"/>
          </w:tcPr>
          <w:p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9.3.3.20</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rsidTr="00D13AD3">
        <w:tc>
          <w:tcPr>
            <w:tcW w:w="2160" w:type="dxa"/>
          </w:tcPr>
          <w:p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rFonts w:cs="Arial"/>
                <w:lang w:eastAsia="ja-JP"/>
              </w:rPr>
            </w:pPr>
            <w:r w:rsidRPr="009F5A10">
              <w:rPr>
                <w:lang w:eastAsia="ja-JP"/>
              </w:rPr>
              <w:t>9.3.3.12</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rsidTr="00D13AD3">
        <w:tc>
          <w:tcPr>
            <w:tcW w:w="2160" w:type="dxa"/>
          </w:tcPr>
          <w:p w:rsidR="009A259A" w:rsidRPr="009F5A10" w:rsidRDefault="009A259A" w:rsidP="00D13AD3">
            <w:pPr>
              <w:pStyle w:val="TAL"/>
              <w:rPr>
                <w:rFonts w:cs="Arial"/>
                <w:lang w:eastAsia="ja-JP"/>
              </w:rPr>
            </w:pPr>
            <w:r w:rsidRPr="009F5A10">
              <w:rPr>
                <w:rFonts w:cs="Arial"/>
              </w:rPr>
              <w:t>UE Context Request</w:t>
            </w:r>
          </w:p>
        </w:tc>
        <w:tc>
          <w:tcPr>
            <w:tcW w:w="1080" w:type="dxa"/>
          </w:tcPr>
          <w:p w:rsidR="009A259A" w:rsidRPr="009F5A10" w:rsidRDefault="009A259A" w:rsidP="00D13AD3">
            <w:pPr>
              <w:pStyle w:val="TAL"/>
              <w:rPr>
                <w:rFonts w:cs="Arial"/>
                <w:lang w:eastAsia="ja-JP"/>
              </w:rPr>
            </w:pPr>
            <w:r w:rsidRPr="009F5A10">
              <w:rPr>
                <w:lang w:eastAsia="zh-CN"/>
              </w:rPr>
              <w:t>O</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lang w:eastAsia="ja-JP"/>
              </w:rPr>
            </w:pPr>
            <w:r w:rsidRPr="009F5A10">
              <w:rPr>
                <w:lang w:eastAsia="zh-CN"/>
              </w:rPr>
              <w:t>ENUMERATED (requested, ...)</w:t>
            </w:r>
          </w:p>
        </w:tc>
        <w:tc>
          <w:tcPr>
            <w:tcW w:w="1728" w:type="dxa"/>
          </w:tcPr>
          <w:p w:rsidR="009A259A" w:rsidRPr="009F5A10" w:rsidRDefault="009A259A" w:rsidP="00D13AD3">
            <w:pPr>
              <w:pStyle w:val="TAL"/>
              <w:rPr>
                <w:rFonts w:cs="Arial"/>
                <w:lang w:eastAsia="ja-JP"/>
              </w:rPr>
            </w:pPr>
          </w:p>
        </w:tc>
        <w:tc>
          <w:tcPr>
            <w:tcW w:w="1080" w:type="dxa"/>
          </w:tcPr>
          <w:p w:rsidR="009A259A" w:rsidRPr="009F5A10" w:rsidRDefault="009A259A" w:rsidP="00D13AD3">
            <w:pPr>
              <w:pStyle w:val="TAL"/>
              <w:jc w:val="center"/>
              <w:rPr>
                <w:rFonts w:cs="Arial"/>
                <w:lang w:eastAsia="ja-JP"/>
              </w:rPr>
            </w:pPr>
            <w:r w:rsidRPr="009F5A10">
              <w:rPr>
                <w:lang w:eastAsia="zh-CN"/>
              </w:rPr>
              <w:t>YES</w:t>
            </w:r>
          </w:p>
        </w:tc>
        <w:tc>
          <w:tcPr>
            <w:tcW w:w="1080" w:type="dxa"/>
          </w:tcPr>
          <w:p w:rsidR="009A259A" w:rsidRPr="009F5A10" w:rsidRDefault="009A259A" w:rsidP="00D13AD3">
            <w:pPr>
              <w:pStyle w:val="TAL"/>
              <w:jc w:val="center"/>
              <w:rPr>
                <w:rFonts w:cs="Arial"/>
                <w:lang w:eastAsia="ja-JP"/>
              </w:rPr>
            </w:pPr>
            <w:r w:rsidRPr="009F5A10">
              <w:rPr>
                <w:lang w:eastAsia="zh-CN"/>
              </w:rPr>
              <w:t>ignore</w:t>
            </w:r>
          </w:p>
        </w:tc>
      </w:tr>
      <w:tr w:rsidR="009A259A" w:rsidRPr="009F5A10" w:rsidTr="00D13AD3">
        <w:tc>
          <w:tcPr>
            <w:tcW w:w="2160" w:type="dxa"/>
          </w:tcPr>
          <w:p w:rsidR="009A259A" w:rsidRPr="009F5A10" w:rsidRDefault="009A259A" w:rsidP="00D13AD3">
            <w:pPr>
              <w:pStyle w:val="TAL"/>
              <w:rPr>
                <w:rFonts w:cs="Arial"/>
              </w:rPr>
            </w:pPr>
            <w:r w:rsidRPr="009F5A10">
              <w:rPr>
                <w:rFonts w:cs="Arial"/>
              </w:rPr>
              <w:t>Allowed NSSAI</w:t>
            </w:r>
          </w:p>
        </w:tc>
        <w:tc>
          <w:tcPr>
            <w:tcW w:w="1080" w:type="dxa"/>
          </w:tcPr>
          <w:p w:rsidR="009A259A" w:rsidRPr="009F5A10" w:rsidRDefault="009A259A" w:rsidP="00D13AD3">
            <w:pPr>
              <w:pStyle w:val="TAL"/>
              <w:rPr>
                <w:lang w:eastAsia="zh-CN"/>
              </w:rPr>
            </w:pPr>
            <w:r w:rsidRPr="009F5A10">
              <w:rPr>
                <w:lang w:eastAsia="zh-CN"/>
              </w:rPr>
              <w:t>O</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lang w:eastAsia="zh-CN"/>
              </w:rPr>
            </w:pPr>
            <w:r w:rsidRPr="009F5A10">
              <w:rPr>
                <w:lang w:eastAsia="zh-CN"/>
              </w:rPr>
              <w:t>9.3.1.31</w:t>
            </w:r>
          </w:p>
        </w:tc>
        <w:tc>
          <w:tcPr>
            <w:tcW w:w="1728" w:type="dxa"/>
          </w:tcPr>
          <w:p w:rsidR="009A259A" w:rsidRPr="009F5A10" w:rsidRDefault="009A259A" w:rsidP="00D13AD3">
            <w:pPr>
              <w:pStyle w:val="TAL"/>
              <w:rPr>
                <w:lang w:eastAsia="zh-CN"/>
              </w:rPr>
            </w:pPr>
          </w:p>
        </w:tc>
        <w:tc>
          <w:tcPr>
            <w:tcW w:w="1080" w:type="dxa"/>
          </w:tcPr>
          <w:p w:rsidR="009A259A" w:rsidRPr="009F5A10" w:rsidRDefault="009A259A" w:rsidP="00D13AD3">
            <w:pPr>
              <w:pStyle w:val="TAL"/>
              <w:jc w:val="center"/>
              <w:rPr>
                <w:lang w:eastAsia="zh-CN"/>
              </w:rPr>
            </w:pPr>
            <w:r w:rsidRPr="009F5A10">
              <w:rPr>
                <w:lang w:eastAsia="zh-CN"/>
              </w:rPr>
              <w:t>YES</w:t>
            </w:r>
          </w:p>
        </w:tc>
        <w:tc>
          <w:tcPr>
            <w:tcW w:w="1080" w:type="dxa"/>
          </w:tcPr>
          <w:p w:rsidR="009A259A" w:rsidRPr="009F5A10" w:rsidRDefault="009A259A" w:rsidP="00D13AD3">
            <w:pPr>
              <w:pStyle w:val="TAL"/>
              <w:jc w:val="center"/>
              <w:rPr>
                <w:lang w:eastAsia="zh-CN"/>
              </w:rPr>
            </w:pPr>
            <w:r w:rsidRPr="009F5A10">
              <w:rPr>
                <w:lang w:eastAsia="zh-CN"/>
              </w:rPr>
              <w:t>reject</w:t>
            </w:r>
          </w:p>
        </w:tc>
      </w:tr>
      <w:tr w:rsidR="009A259A" w:rsidRPr="009F5A10" w:rsidTr="00D13AD3">
        <w:tc>
          <w:tcPr>
            <w:tcW w:w="2160" w:type="dxa"/>
          </w:tcPr>
          <w:p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rsidR="009A259A" w:rsidRPr="009F5A10" w:rsidRDefault="009A259A" w:rsidP="00D13AD3">
            <w:pPr>
              <w:pStyle w:val="TAL"/>
              <w:rPr>
                <w:lang w:eastAsia="zh-CN"/>
              </w:rPr>
            </w:pPr>
            <w:r w:rsidRPr="009F5A10">
              <w:rPr>
                <w:rFonts w:cs="Arial" w:hint="eastAsia"/>
                <w:lang w:val="en-US" w:eastAsia="zh-CN"/>
              </w:rPr>
              <w:t>O</w:t>
            </w:r>
          </w:p>
        </w:tc>
        <w:tc>
          <w:tcPr>
            <w:tcW w:w="1080" w:type="dxa"/>
          </w:tcPr>
          <w:p w:rsidR="009A259A" w:rsidRPr="009F5A10" w:rsidRDefault="009A259A" w:rsidP="00D13AD3">
            <w:pPr>
              <w:pStyle w:val="TAL"/>
              <w:rPr>
                <w:rFonts w:cs="Arial"/>
                <w:lang w:eastAsia="ja-JP"/>
              </w:rPr>
            </w:pPr>
          </w:p>
        </w:tc>
        <w:tc>
          <w:tcPr>
            <w:tcW w:w="1512" w:type="dxa"/>
          </w:tcPr>
          <w:p w:rsidR="009A259A" w:rsidRPr="009F5A10" w:rsidRDefault="009A259A" w:rsidP="00D13AD3">
            <w:pPr>
              <w:pStyle w:val="TAL"/>
              <w:rPr>
                <w:lang w:eastAsia="zh-CN"/>
              </w:rPr>
            </w:pPr>
            <w:r w:rsidRPr="009F5A10">
              <w:rPr>
                <w:rFonts w:hint="eastAsia"/>
                <w:lang w:val="en-US" w:eastAsia="zh-CN"/>
              </w:rPr>
              <w:t>9.3.3.27</w:t>
            </w:r>
          </w:p>
        </w:tc>
        <w:tc>
          <w:tcPr>
            <w:tcW w:w="1728" w:type="dxa"/>
          </w:tcPr>
          <w:p w:rsidR="009A259A" w:rsidRPr="009F5A10" w:rsidRDefault="009A259A" w:rsidP="00D13AD3">
            <w:pPr>
              <w:pStyle w:val="TAL"/>
              <w:rPr>
                <w:lang w:eastAsia="zh-CN"/>
              </w:rPr>
            </w:pPr>
          </w:p>
        </w:tc>
        <w:tc>
          <w:tcPr>
            <w:tcW w:w="1080" w:type="dxa"/>
          </w:tcPr>
          <w:p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rsidTr="00D13AD3">
        <w:trPr>
          <w:ins w:id="114" w:author="Author"/>
        </w:trPr>
        <w:tc>
          <w:tcPr>
            <w:tcW w:w="2160" w:type="dxa"/>
          </w:tcPr>
          <w:p w:rsidR="009A259A" w:rsidRPr="009F5A10" w:rsidRDefault="009A259A" w:rsidP="009A259A">
            <w:pPr>
              <w:pStyle w:val="TAL"/>
              <w:rPr>
                <w:ins w:id="115" w:author="Author"/>
                <w:szCs w:val="22"/>
                <w:lang w:val="en-US" w:eastAsia="zh-CN"/>
              </w:rPr>
            </w:pPr>
            <w:ins w:id="116" w:author="Author">
              <w:r w:rsidRPr="00E6741E">
                <w:rPr>
                  <w:szCs w:val="22"/>
                  <w:lang w:val="en-US" w:eastAsia="zh-CN"/>
                </w:rPr>
                <w:t>NPN Access Information</w:t>
              </w:r>
            </w:ins>
          </w:p>
        </w:tc>
        <w:tc>
          <w:tcPr>
            <w:tcW w:w="1080" w:type="dxa"/>
          </w:tcPr>
          <w:p w:rsidR="009A259A" w:rsidRPr="009F5A10" w:rsidRDefault="009A259A" w:rsidP="009A259A">
            <w:pPr>
              <w:pStyle w:val="TAL"/>
              <w:rPr>
                <w:ins w:id="117" w:author="Author"/>
                <w:rFonts w:cs="Arial"/>
                <w:lang w:val="en-US" w:eastAsia="zh-CN"/>
              </w:rPr>
            </w:pPr>
            <w:ins w:id="118" w:author="Author">
              <w:r w:rsidRPr="00E6741E">
                <w:rPr>
                  <w:rFonts w:cs="Arial"/>
                  <w:lang w:val="en-US" w:eastAsia="zh-CN"/>
                </w:rPr>
                <w:t>O</w:t>
              </w:r>
            </w:ins>
          </w:p>
        </w:tc>
        <w:tc>
          <w:tcPr>
            <w:tcW w:w="1080" w:type="dxa"/>
          </w:tcPr>
          <w:p w:rsidR="009A259A" w:rsidRPr="009F5A10" w:rsidRDefault="009A259A" w:rsidP="009A259A">
            <w:pPr>
              <w:pStyle w:val="TAL"/>
              <w:rPr>
                <w:ins w:id="119" w:author="Author"/>
                <w:rFonts w:cs="Arial"/>
                <w:lang w:eastAsia="ja-JP"/>
              </w:rPr>
            </w:pPr>
          </w:p>
        </w:tc>
        <w:tc>
          <w:tcPr>
            <w:tcW w:w="1512" w:type="dxa"/>
          </w:tcPr>
          <w:p w:rsidR="009A259A" w:rsidRPr="009F5A10" w:rsidRDefault="009A259A" w:rsidP="009A259A">
            <w:pPr>
              <w:pStyle w:val="TAL"/>
              <w:rPr>
                <w:ins w:id="120" w:author="Author"/>
                <w:lang w:val="en-US" w:eastAsia="zh-CN"/>
              </w:rPr>
            </w:pPr>
            <w:ins w:id="121" w:author="Author">
              <w:r w:rsidRPr="00E6741E">
                <w:rPr>
                  <w:lang w:val="en-US" w:eastAsia="zh-CN"/>
                </w:rPr>
                <w:t>9.3.</w:t>
              </w:r>
              <w:proofErr w:type="gramStart"/>
              <w:r w:rsidRPr="00E6741E">
                <w:rPr>
                  <w:lang w:val="en-US" w:eastAsia="zh-CN"/>
                </w:rPr>
                <w:t>3.</w:t>
              </w:r>
              <w:r w:rsidR="005D59E3">
                <w:rPr>
                  <w:lang w:val="en-US" w:eastAsia="zh-CN"/>
                </w:rPr>
                <w:t>Y</w:t>
              </w:r>
              <w:proofErr w:type="gramEnd"/>
              <w:r w:rsidR="005D59E3">
                <w:rPr>
                  <w:lang w:val="en-US" w:eastAsia="zh-CN"/>
                </w:rPr>
                <w:t>5</w:t>
              </w:r>
            </w:ins>
          </w:p>
        </w:tc>
        <w:tc>
          <w:tcPr>
            <w:tcW w:w="1728" w:type="dxa"/>
          </w:tcPr>
          <w:p w:rsidR="009A259A" w:rsidRPr="009F5A10" w:rsidRDefault="009A259A" w:rsidP="009A259A">
            <w:pPr>
              <w:pStyle w:val="TAL"/>
              <w:rPr>
                <w:ins w:id="122" w:author="Author"/>
                <w:lang w:eastAsia="zh-CN"/>
              </w:rPr>
            </w:pPr>
          </w:p>
        </w:tc>
        <w:tc>
          <w:tcPr>
            <w:tcW w:w="1080" w:type="dxa"/>
          </w:tcPr>
          <w:p w:rsidR="009A259A" w:rsidRPr="009F5A10" w:rsidRDefault="009A259A" w:rsidP="009A259A">
            <w:pPr>
              <w:pStyle w:val="TAL"/>
              <w:jc w:val="center"/>
              <w:rPr>
                <w:ins w:id="123" w:author="Author"/>
                <w:lang w:val="en-US" w:eastAsia="zh-CN"/>
              </w:rPr>
            </w:pPr>
            <w:ins w:id="124" w:author="Author">
              <w:r w:rsidRPr="00E6741E">
                <w:rPr>
                  <w:lang w:val="en-US" w:eastAsia="zh-CN"/>
                </w:rPr>
                <w:t>YES</w:t>
              </w:r>
            </w:ins>
          </w:p>
        </w:tc>
        <w:tc>
          <w:tcPr>
            <w:tcW w:w="1080" w:type="dxa"/>
          </w:tcPr>
          <w:p w:rsidR="009A259A" w:rsidRPr="009F5A10" w:rsidRDefault="009A259A" w:rsidP="009A259A">
            <w:pPr>
              <w:pStyle w:val="TAL"/>
              <w:jc w:val="center"/>
              <w:rPr>
                <w:ins w:id="125" w:author="Author"/>
                <w:lang w:val="en-US" w:eastAsia="zh-CN"/>
              </w:rPr>
            </w:pPr>
            <w:ins w:id="126" w:author="Author">
              <w:r w:rsidRPr="00E6741E">
                <w:rPr>
                  <w:lang w:val="en-US" w:eastAsia="zh-CN"/>
                </w:rPr>
                <w:t>reject</w:t>
              </w:r>
            </w:ins>
          </w:p>
        </w:tc>
      </w:tr>
    </w:tbl>
    <w:p w:rsidR="009A259A" w:rsidRPr="009F5A10" w:rsidRDefault="009A259A" w:rsidP="009A259A"/>
    <w:p w:rsidR="009A259A" w:rsidRDefault="009A259A" w:rsidP="009A259A">
      <w:pPr>
        <w:rPr>
          <w:noProof/>
        </w:rPr>
      </w:pPr>
    </w:p>
    <w:p w:rsidR="009A259A" w:rsidRDefault="009A259A" w:rsidP="009A259A">
      <w:pPr>
        <w:rPr>
          <w:noProof/>
        </w:rPr>
      </w:pPr>
    </w:p>
    <w:p w:rsidR="00327B32" w:rsidRDefault="00327B32" w:rsidP="00327B32">
      <w:pPr>
        <w:jc w:val="center"/>
        <w:rPr>
          <w:b/>
          <w:noProof/>
          <w:sz w:val="24"/>
        </w:rPr>
      </w:pPr>
      <w:r w:rsidRPr="00D007AE">
        <w:rPr>
          <w:b/>
          <w:noProof/>
          <w:sz w:val="24"/>
          <w:highlight w:val="yellow"/>
        </w:rPr>
        <w:t>&gt;&gt;&gt;&gt; NEXT CHANGE &lt;&lt;&lt;&lt;</w:t>
      </w:r>
    </w:p>
    <w:p w:rsidR="00470B96" w:rsidRPr="009F5A10" w:rsidRDefault="00470B96" w:rsidP="00470B96">
      <w:pPr>
        <w:pStyle w:val="Heading4"/>
      </w:pPr>
      <w:bookmarkStart w:id="127" w:name="_Toc20955116"/>
      <w:r w:rsidRPr="009F5A10">
        <w:t>9.2.6.1</w:t>
      </w:r>
      <w:r w:rsidRPr="009F5A10">
        <w:tab/>
        <w:t>NG SETUP REQUEST</w:t>
      </w:r>
      <w:bookmarkEnd w:id="127"/>
    </w:p>
    <w:p w:rsidR="00470B96" w:rsidRPr="009F5A10" w:rsidRDefault="00470B96" w:rsidP="00470B96">
      <w:r w:rsidRPr="009F5A10">
        <w:t>This message is sent by the NG-RAN node to transfer application layer information for an NG-C interface instance.</w:t>
      </w:r>
    </w:p>
    <w:p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rsidTr="00D13AD3">
        <w:tc>
          <w:tcPr>
            <w:tcW w:w="2160" w:type="dxa"/>
          </w:tcPr>
          <w:p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rsidR="00470B96" w:rsidRPr="009F5A10" w:rsidRDefault="00470B96" w:rsidP="00D13AD3">
            <w:pPr>
              <w:pStyle w:val="TAH"/>
              <w:rPr>
                <w:rFonts w:cs="Arial"/>
                <w:lang w:eastAsia="ja-JP"/>
              </w:rPr>
            </w:pPr>
            <w:r w:rsidRPr="009F5A10">
              <w:rPr>
                <w:rFonts w:cs="Arial"/>
                <w:lang w:eastAsia="ja-JP"/>
              </w:rPr>
              <w:t>Presence</w:t>
            </w:r>
          </w:p>
        </w:tc>
        <w:tc>
          <w:tcPr>
            <w:tcW w:w="1080" w:type="dxa"/>
          </w:tcPr>
          <w:p w:rsidR="00470B96" w:rsidRPr="009F5A10" w:rsidRDefault="00470B96" w:rsidP="00D13AD3">
            <w:pPr>
              <w:pStyle w:val="TAH"/>
              <w:rPr>
                <w:rFonts w:cs="Arial"/>
                <w:lang w:eastAsia="ja-JP"/>
              </w:rPr>
            </w:pPr>
            <w:r w:rsidRPr="009F5A10">
              <w:rPr>
                <w:rFonts w:cs="Arial"/>
                <w:lang w:eastAsia="ja-JP"/>
              </w:rPr>
              <w:t>Range</w:t>
            </w:r>
          </w:p>
        </w:tc>
        <w:tc>
          <w:tcPr>
            <w:tcW w:w="1512" w:type="dxa"/>
          </w:tcPr>
          <w:p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rsidR="00470B96" w:rsidRPr="009F5A10" w:rsidRDefault="00470B96" w:rsidP="00D13AD3">
            <w:pPr>
              <w:pStyle w:val="TAH"/>
              <w:rPr>
                <w:rFonts w:cs="Arial"/>
                <w:lang w:eastAsia="ja-JP"/>
              </w:rPr>
            </w:pPr>
            <w:r w:rsidRPr="009F5A10">
              <w:rPr>
                <w:rFonts w:cs="Arial"/>
                <w:lang w:eastAsia="ja-JP"/>
              </w:rPr>
              <w:t>Criticality</w:t>
            </w:r>
          </w:p>
        </w:tc>
        <w:tc>
          <w:tcPr>
            <w:tcW w:w="1080" w:type="dxa"/>
          </w:tcPr>
          <w:p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rsidTr="00D13AD3">
        <w:tc>
          <w:tcPr>
            <w:tcW w:w="2160" w:type="dxa"/>
          </w:tcPr>
          <w:p w:rsidR="00470B96" w:rsidRPr="009F5A10" w:rsidRDefault="00470B96" w:rsidP="00D13AD3">
            <w:pPr>
              <w:pStyle w:val="TAL"/>
              <w:rPr>
                <w:rFonts w:cs="Arial"/>
                <w:lang w:eastAsia="ja-JP"/>
              </w:rPr>
            </w:pPr>
            <w:r w:rsidRPr="009F5A10">
              <w:rPr>
                <w:rFonts w:cs="Arial"/>
                <w:lang w:eastAsia="ja-JP"/>
              </w:rPr>
              <w:t>Message Type</w:t>
            </w:r>
          </w:p>
        </w:tc>
        <w:tc>
          <w:tcPr>
            <w:tcW w:w="1080" w:type="dxa"/>
          </w:tcPr>
          <w:p w:rsidR="00470B96" w:rsidRPr="009F5A10" w:rsidRDefault="00470B96" w:rsidP="00D13AD3">
            <w:pPr>
              <w:pStyle w:val="TAL"/>
              <w:rPr>
                <w:rFonts w:cs="Arial"/>
                <w:lang w:eastAsia="ja-JP"/>
              </w:rPr>
            </w:pPr>
            <w:r w:rsidRPr="009F5A10">
              <w:rPr>
                <w:rFonts w:cs="Arial"/>
                <w:lang w:eastAsia="ja-JP"/>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rFonts w:cs="Arial"/>
                <w:lang w:eastAsia="ja-JP"/>
              </w:rPr>
            </w:pPr>
            <w:r w:rsidRPr="009F5A10">
              <w:rPr>
                <w:rFonts w:cs="Arial"/>
                <w:lang w:eastAsia="ja-JP"/>
              </w:rPr>
              <w:t>9.3.1.1</w:t>
            </w: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Tr="00D13AD3">
        <w:tc>
          <w:tcPr>
            <w:tcW w:w="2160" w:type="dxa"/>
          </w:tcPr>
          <w:p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rFonts w:cs="Arial"/>
                <w:lang w:eastAsia="ja-JP"/>
              </w:rPr>
            </w:pPr>
            <w:r w:rsidRPr="009F5A10">
              <w:rPr>
                <w:rFonts w:cs="Arial"/>
                <w:lang w:eastAsia="ja-JP"/>
              </w:rPr>
              <w:t>9.3.1.5</w:t>
            </w: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Tr="00D13AD3">
        <w:tc>
          <w:tcPr>
            <w:tcW w:w="2160" w:type="dxa"/>
          </w:tcPr>
          <w:p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rsidR="00470B96" w:rsidRPr="009F5A10" w:rsidRDefault="00470B96" w:rsidP="00D13AD3">
            <w:pPr>
              <w:pStyle w:val="TAL"/>
              <w:rPr>
                <w:rFonts w:cs="Arial"/>
                <w:lang w:eastAsia="ja-JP"/>
              </w:rPr>
            </w:pPr>
            <w:r w:rsidRPr="009F5A10">
              <w:rPr>
                <w:rFonts w:cs="Arial"/>
                <w:lang w:eastAsia="ja-JP"/>
              </w:rPr>
              <w:t>O</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lang w:eastAsia="ja-JP"/>
              </w:rPr>
            </w:pPr>
            <w:r w:rsidRPr="009F5A10">
              <w:rPr>
                <w:lang w:eastAsia="ja-JP"/>
              </w:rPr>
              <w:t>PrintableString</w:t>
            </w:r>
          </w:p>
          <w:p w:rsidR="00470B96" w:rsidRPr="009F5A10" w:rsidRDefault="00470B96" w:rsidP="00D13AD3">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rsidTr="00D13AD3">
        <w:tc>
          <w:tcPr>
            <w:tcW w:w="2160" w:type="dxa"/>
          </w:tcPr>
          <w:p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rPr>
                <w:i/>
                <w:lang w:eastAsia="ja-JP"/>
              </w:rPr>
            </w:pPr>
            <w:r w:rsidRPr="009F5A10">
              <w:rPr>
                <w:i/>
                <w:lang w:eastAsia="ja-JP"/>
              </w:rPr>
              <w:t>1</w:t>
            </w:r>
          </w:p>
        </w:tc>
        <w:tc>
          <w:tcPr>
            <w:tcW w:w="1512" w:type="dxa"/>
          </w:tcPr>
          <w:p w:rsidR="00470B96" w:rsidRPr="009F5A10" w:rsidRDefault="00470B96" w:rsidP="00D13AD3">
            <w:pPr>
              <w:pStyle w:val="TAL"/>
              <w:rPr>
                <w:lang w:eastAsia="ja-JP"/>
              </w:rPr>
            </w:pPr>
          </w:p>
        </w:tc>
        <w:tc>
          <w:tcPr>
            <w:tcW w:w="1728" w:type="dxa"/>
          </w:tcPr>
          <w:p w:rsidR="00470B96" w:rsidRPr="009F5A10" w:rsidRDefault="00470B96" w:rsidP="00D13AD3">
            <w:pPr>
              <w:pStyle w:val="TAL"/>
              <w:rPr>
                <w:lang w:eastAsia="ja-JP"/>
              </w:rPr>
            </w:pPr>
            <w:r w:rsidRPr="009F5A10">
              <w:rPr>
                <w:lang w:eastAsia="ja-JP"/>
              </w:rPr>
              <w:t>Supported TAs in the NG-RAN node.</w:t>
            </w:r>
          </w:p>
        </w:tc>
        <w:tc>
          <w:tcPr>
            <w:tcW w:w="1080" w:type="dxa"/>
          </w:tcPr>
          <w:p w:rsidR="00470B96" w:rsidRPr="009F5A10" w:rsidRDefault="00470B96" w:rsidP="00D13AD3">
            <w:pPr>
              <w:pStyle w:val="TAL"/>
              <w:jc w:val="center"/>
              <w:rPr>
                <w:lang w:eastAsia="ja-JP"/>
              </w:rPr>
            </w:pPr>
            <w:r w:rsidRPr="009F5A10">
              <w:rPr>
                <w:lang w:eastAsia="ja-JP"/>
              </w:rPr>
              <w:t>YES</w:t>
            </w:r>
          </w:p>
        </w:tc>
        <w:tc>
          <w:tcPr>
            <w:tcW w:w="1080" w:type="dxa"/>
          </w:tcPr>
          <w:p w:rsidR="00470B96" w:rsidRPr="009F5A10" w:rsidRDefault="00470B96" w:rsidP="00D13AD3">
            <w:pPr>
              <w:pStyle w:val="TAL"/>
              <w:jc w:val="center"/>
              <w:rPr>
                <w:lang w:eastAsia="ja-JP"/>
              </w:rPr>
            </w:pPr>
            <w:r w:rsidRPr="009F5A10">
              <w:rPr>
                <w:lang w:eastAsia="ja-JP"/>
              </w:rPr>
              <w:t>reject</w:t>
            </w:r>
          </w:p>
        </w:tc>
      </w:tr>
      <w:tr w:rsidR="00470B96" w:rsidRPr="009F5A10" w:rsidTr="00D13AD3">
        <w:tc>
          <w:tcPr>
            <w:tcW w:w="2160" w:type="dxa"/>
          </w:tcPr>
          <w:p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rsidR="00470B96" w:rsidRPr="009F5A10" w:rsidRDefault="00470B96" w:rsidP="00D13AD3">
            <w:pPr>
              <w:pStyle w:val="TAL"/>
              <w:rPr>
                <w:lang w:eastAsia="ja-JP"/>
              </w:rPr>
            </w:pPr>
          </w:p>
        </w:tc>
        <w:tc>
          <w:tcPr>
            <w:tcW w:w="1728" w:type="dxa"/>
          </w:tcPr>
          <w:p w:rsidR="00470B96" w:rsidRPr="009F5A10" w:rsidRDefault="00470B96" w:rsidP="00D13AD3">
            <w:pPr>
              <w:pStyle w:val="TAL"/>
              <w:rPr>
                <w:lang w:eastAsia="ja-JP"/>
              </w:rPr>
            </w:pPr>
          </w:p>
        </w:tc>
        <w:tc>
          <w:tcPr>
            <w:tcW w:w="1080" w:type="dxa"/>
          </w:tcPr>
          <w:p w:rsidR="00470B96" w:rsidRPr="009F5A10" w:rsidRDefault="00470B96" w:rsidP="00D13AD3">
            <w:pPr>
              <w:pStyle w:val="TAL"/>
              <w:jc w:val="center"/>
              <w:rPr>
                <w:lang w:eastAsia="ja-JP"/>
              </w:rPr>
            </w:pPr>
            <w:r w:rsidRPr="009F5A10">
              <w:rPr>
                <w:lang w:eastAsia="ja-JP"/>
              </w:rPr>
              <w:t>-</w:t>
            </w:r>
          </w:p>
        </w:tc>
        <w:tc>
          <w:tcPr>
            <w:tcW w:w="1080" w:type="dxa"/>
          </w:tcPr>
          <w:p w:rsidR="00470B96" w:rsidRPr="009F5A10" w:rsidRDefault="00470B96" w:rsidP="00D13AD3">
            <w:pPr>
              <w:pStyle w:val="TAL"/>
              <w:jc w:val="center"/>
              <w:rPr>
                <w:lang w:eastAsia="ja-JP"/>
              </w:rPr>
            </w:pPr>
          </w:p>
        </w:tc>
      </w:tr>
      <w:tr w:rsidR="00470B96" w:rsidRPr="009F5A10" w:rsidTr="00D13AD3">
        <w:tc>
          <w:tcPr>
            <w:tcW w:w="2160" w:type="dxa"/>
          </w:tcPr>
          <w:p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rsidR="00470B96" w:rsidRPr="009F5A10" w:rsidRDefault="00470B96" w:rsidP="00D13AD3">
            <w:pPr>
              <w:pStyle w:val="TAL"/>
              <w:rPr>
                <w:rFonts w:cs="Arial"/>
                <w:lang w:eastAsia="ja-JP"/>
              </w:rPr>
            </w:pPr>
            <w:r w:rsidRPr="009F5A10">
              <w:rPr>
                <w:rFonts w:cs="Arial"/>
                <w:lang w:eastAsia="ja-JP"/>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lang w:eastAsia="ja-JP"/>
              </w:rPr>
            </w:pPr>
            <w:r w:rsidRPr="009F5A10">
              <w:rPr>
                <w:lang w:eastAsia="ja-JP"/>
              </w:rPr>
              <w:t>9.3.3.10</w:t>
            </w:r>
          </w:p>
        </w:tc>
        <w:tc>
          <w:tcPr>
            <w:tcW w:w="1728" w:type="dxa"/>
          </w:tcPr>
          <w:p w:rsidR="00470B96" w:rsidRPr="009F5A10" w:rsidRDefault="00470B96" w:rsidP="00D13AD3">
            <w:pPr>
              <w:pStyle w:val="TAL"/>
              <w:rPr>
                <w:rFonts w:cs="Arial"/>
                <w:lang w:eastAsia="ja-JP"/>
              </w:rPr>
            </w:pPr>
            <w:r w:rsidRPr="009F5A10">
              <w:rPr>
                <w:rFonts w:cs="Arial"/>
                <w:lang w:eastAsia="ja-JP"/>
              </w:rPr>
              <w:t>Broadcast TAC</w:t>
            </w:r>
          </w:p>
        </w:tc>
        <w:tc>
          <w:tcPr>
            <w:tcW w:w="1080" w:type="dxa"/>
          </w:tcPr>
          <w:p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rsidR="00470B96" w:rsidRPr="009F5A10" w:rsidRDefault="00470B96" w:rsidP="00D13AD3">
            <w:pPr>
              <w:pStyle w:val="TAL"/>
              <w:jc w:val="center"/>
              <w:rPr>
                <w:rFonts w:cs="Arial"/>
                <w:lang w:eastAsia="ja-JP"/>
              </w:rPr>
            </w:pPr>
          </w:p>
        </w:tc>
      </w:tr>
      <w:tr w:rsidR="00470B96" w:rsidRPr="009F5A10" w:rsidTr="00D13AD3">
        <w:tc>
          <w:tcPr>
            <w:tcW w:w="2160" w:type="dxa"/>
          </w:tcPr>
          <w:p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rPr>
                <w:rFonts w:cs="Arial"/>
                <w:lang w:eastAsia="ja-JP"/>
              </w:rPr>
            </w:pPr>
            <w:r w:rsidRPr="009F5A10">
              <w:rPr>
                <w:i/>
                <w:lang w:eastAsia="ja-JP"/>
              </w:rPr>
              <w:t>1</w:t>
            </w:r>
          </w:p>
        </w:tc>
        <w:tc>
          <w:tcPr>
            <w:tcW w:w="1512" w:type="dxa"/>
          </w:tcPr>
          <w:p w:rsidR="00470B96" w:rsidRPr="009F5A10" w:rsidRDefault="00470B96" w:rsidP="00D13AD3">
            <w:pPr>
              <w:pStyle w:val="TAL"/>
              <w:rPr>
                <w:lang w:eastAsia="ja-JP"/>
              </w:rPr>
            </w:pP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rsidR="00470B96" w:rsidRPr="009F5A10" w:rsidRDefault="00470B96" w:rsidP="00D13AD3">
            <w:pPr>
              <w:pStyle w:val="TAL"/>
              <w:jc w:val="center"/>
              <w:rPr>
                <w:rFonts w:cs="Arial"/>
                <w:lang w:eastAsia="ja-JP"/>
              </w:rPr>
            </w:pPr>
          </w:p>
        </w:tc>
      </w:tr>
      <w:tr w:rsidR="00470B96" w:rsidRPr="009F5A10" w:rsidTr="00D13AD3">
        <w:tc>
          <w:tcPr>
            <w:tcW w:w="2160" w:type="dxa"/>
          </w:tcPr>
          <w:p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maxnoofBPLMNs</w:t>
            </w:r>
            <w:proofErr w:type="spellEnd"/>
            <w:r w:rsidRPr="009F5A10">
              <w:rPr>
                <w:i/>
                <w:lang w:eastAsia="ja-JP"/>
              </w:rPr>
              <w:t>&gt;</w:t>
            </w:r>
          </w:p>
        </w:tc>
        <w:tc>
          <w:tcPr>
            <w:tcW w:w="1512" w:type="dxa"/>
          </w:tcPr>
          <w:p w:rsidR="00470B96" w:rsidRPr="009F5A10" w:rsidRDefault="00470B96" w:rsidP="00D13AD3">
            <w:pPr>
              <w:pStyle w:val="TAL"/>
              <w:rPr>
                <w:lang w:eastAsia="ja-JP"/>
              </w:rPr>
            </w:pP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rsidR="00470B96" w:rsidRPr="009F5A10" w:rsidRDefault="00470B96" w:rsidP="00D13AD3">
            <w:pPr>
              <w:pStyle w:val="TAL"/>
              <w:jc w:val="center"/>
              <w:rPr>
                <w:rFonts w:cs="Arial"/>
                <w:lang w:eastAsia="ja-JP"/>
              </w:rPr>
            </w:pPr>
          </w:p>
        </w:tc>
      </w:tr>
      <w:tr w:rsidR="00470B96" w:rsidRPr="009F5A10" w:rsidTr="00D13AD3">
        <w:tc>
          <w:tcPr>
            <w:tcW w:w="2160" w:type="dxa"/>
          </w:tcPr>
          <w:p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rsidR="00470B96" w:rsidRPr="009F5A10" w:rsidRDefault="00470B96" w:rsidP="00D13AD3">
            <w:pPr>
              <w:pStyle w:val="TAL"/>
              <w:rPr>
                <w:rFonts w:cs="Arial"/>
                <w:lang w:eastAsia="ja-JP"/>
              </w:rPr>
            </w:pPr>
            <w:r w:rsidRPr="009F5A10">
              <w:rPr>
                <w:rFonts w:cs="Arial"/>
                <w:lang w:eastAsia="ja-JP"/>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lang w:eastAsia="ja-JP"/>
              </w:rPr>
            </w:pPr>
            <w:r w:rsidRPr="009F5A10">
              <w:rPr>
                <w:lang w:eastAsia="ja-JP"/>
              </w:rPr>
              <w:t>9.3.3.5</w:t>
            </w:r>
          </w:p>
        </w:tc>
        <w:tc>
          <w:tcPr>
            <w:tcW w:w="1728" w:type="dxa"/>
          </w:tcPr>
          <w:p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rsidR="00470B96" w:rsidRPr="009F5A10" w:rsidRDefault="00470B96" w:rsidP="00D13AD3">
            <w:pPr>
              <w:pStyle w:val="TAL"/>
              <w:jc w:val="center"/>
              <w:rPr>
                <w:rFonts w:cs="Arial"/>
                <w:lang w:eastAsia="ja-JP"/>
              </w:rPr>
            </w:pPr>
          </w:p>
        </w:tc>
      </w:tr>
      <w:tr w:rsidR="00470B96" w:rsidRPr="009F5A10" w:rsidTr="00D13AD3">
        <w:tc>
          <w:tcPr>
            <w:tcW w:w="2160" w:type="dxa"/>
          </w:tcPr>
          <w:p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rsidR="00470B96" w:rsidRPr="009F5A10" w:rsidRDefault="00470B96" w:rsidP="00D13AD3">
            <w:pPr>
              <w:pStyle w:val="TAL"/>
              <w:rPr>
                <w:rFonts w:cs="Arial"/>
                <w:lang w:eastAsia="ja-JP"/>
              </w:rPr>
            </w:pPr>
            <w:r w:rsidRPr="009F5A10">
              <w:rPr>
                <w:rFonts w:cs="Arial"/>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pPr>
            <w:r w:rsidRPr="009F5A10">
              <w:t>Slice Support List</w:t>
            </w:r>
          </w:p>
          <w:p w:rsidR="00470B96" w:rsidRPr="009F5A10" w:rsidRDefault="00470B96" w:rsidP="00D13AD3">
            <w:pPr>
              <w:pStyle w:val="TAL"/>
              <w:rPr>
                <w:lang w:eastAsia="ja-JP"/>
              </w:rPr>
            </w:pPr>
            <w:r w:rsidRPr="009F5A10">
              <w:t>9.3.1.17</w:t>
            </w:r>
          </w:p>
        </w:tc>
        <w:tc>
          <w:tcPr>
            <w:tcW w:w="1728" w:type="dxa"/>
          </w:tcPr>
          <w:p w:rsidR="00470B96" w:rsidRPr="009F5A10" w:rsidRDefault="00470B96" w:rsidP="00D13AD3">
            <w:pPr>
              <w:pStyle w:val="TAL"/>
              <w:rPr>
                <w:rFonts w:cs="Arial"/>
                <w:lang w:eastAsia="ja-JP"/>
              </w:rPr>
            </w:pPr>
            <w:r w:rsidRPr="009F5A10">
              <w:t>Supported S-NSSAIs per TA.</w:t>
            </w:r>
          </w:p>
        </w:tc>
        <w:tc>
          <w:tcPr>
            <w:tcW w:w="1080" w:type="dxa"/>
          </w:tcPr>
          <w:p w:rsidR="00470B96" w:rsidRPr="009F5A10" w:rsidRDefault="00470B96" w:rsidP="00D13AD3">
            <w:pPr>
              <w:pStyle w:val="TAL"/>
              <w:jc w:val="center"/>
              <w:rPr>
                <w:rFonts w:cs="Arial"/>
                <w:lang w:eastAsia="ja-JP"/>
              </w:rPr>
            </w:pPr>
            <w:r w:rsidRPr="009F5A10">
              <w:rPr>
                <w:rFonts w:cs="Arial"/>
              </w:rPr>
              <w:t>-</w:t>
            </w:r>
          </w:p>
        </w:tc>
        <w:tc>
          <w:tcPr>
            <w:tcW w:w="1080" w:type="dxa"/>
          </w:tcPr>
          <w:p w:rsidR="00470B96" w:rsidRPr="009F5A10" w:rsidRDefault="00470B96" w:rsidP="00D13AD3">
            <w:pPr>
              <w:pStyle w:val="TAL"/>
              <w:jc w:val="center"/>
              <w:rPr>
                <w:rFonts w:cs="Arial"/>
                <w:lang w:eastAsia="ja-JP"/>
              </w:rPr>
            </w:pPr>
          </w:p>
        </w:tc>
      </w:tr>
      <w:tr w:rsidR="00BD1D71" w:rsidRPr="009F5A10" w:rsidTr="00D13AD3">
        <w:trPr>
          <w:ins w:id="128" w:author="Author"/>
        </w:trPr>
        <w:tc>
          <w:tcPr>
            <w:tcW w:w="2160" w:type="dxa"/>
          </w:tcPr>
          <w:p w:rsidR="00BD1D71" w:rsidRPr="009F5A10" w:rsidRDefault="00BD1D71" w:rsidP="00D13AD3">
            <w:pPr>
              <w:pStyle w:val="TAL"/>
              <w:ind w:left="345"/>
              <w:rPr>
                <w:ins w:id="129" w:author="Author"/>
                <w:rFonts w:eastAsia="Batang" w:cs="Arial"/>
                <w:lang w:eastAsia="ja-JP"/>
              </w:rPr>
            </w:pPr>
            <w:ins w:id="130" w:author="Author">
              <w:r w:rsidRPr="009F5A10">
                <w:rPr>
                  <w:rFonts w:eastAsia="Batang" w:cs="Arial"/>
                  <w:lang w:eastAsia="ja-JP"/>
                </w:rPr>
                <w:t>&gt;&gt;&gt;&gt;</w:t>
              </w:r>
              <w:bookmarkStart w:id="131" w:name="_Hlk25105837"/>
              <w:r>
                <w:rPr>
                  <w:rFonts w:eastAsia="Batang" w:cs="Arial"/>
                  <w:lang w:eastAsia="ja-JP"/>
                </w:rPr>
                <w:t>NPN Support</w:t>
              </w:r>
              <w:bookmarkEnd w:id="131"/>
            </w:ins>
          </w:p>
        </w:tc>
        <w:tc>
          <w:tcPr>
            <w:tcW w:w="1080" w:type="dxa"/>
          </w:tcPr>
          <w:p w:rsidR="00BD1D71" w:rsidRPr="009F5A10" w:rsidRDefault="00BD1D71" w:rsidP="00D13AD3">
            <w:pPr>
              <w:pStyle w:val="TAL"/>
              <w:rPr>
                <w:ins w:id="132" w:author="Author"/>
                <w:rFonts w:cs="Arial"/>
              </w:rPr>
            </w:pPr>
            <w:ins w:id="133" w:author="Author">
              <w:r>
                <w:rPr>
                  <w:rFonts w:cs="Arial"/>
                </w:rPr>
                <w:t>O</w:t>
              </w:r>
            </w:ins>
          </w:p>
        </w:tc>
        <w:tc>
          <w:tcPr>
            <w:tcW w:w="1080" w:type="dxa"/>
          </w:tcPr>
          <w:p w:rsidR="00BD1D71" w:rsidRPr="009F5A10" w:rsidRDefault="00BD1D71" w:rsidP="00D13AD3">
            <w:pPr>
              <w:pStyle w:val="TAL"/>
              <w:rPr>
                <w:ins w:id="134" w:author="Author"/>
                <w:rFonts w:cs="Arial"/>
                <w:lang w:eastAsia="ja-JP"/>
              </w:rPr>
            </w:pPr>
          </w:p>
        </w:tc>
        <w:tc>
          <w:tcPr>
            <w:tcW w:w="1512" w:type="dxa"/>
          </w:tcPr>
          <w:p w:rsidR="00BD1D71" w:rsidRPr="009F5A10" w:rsidRDefault="00BD1D71" w:rsidP="00D13AD3">
            <w:pPr>
              <w:pStyle w:val="TAL"/>
              <w:rPr>
                <w:ins w:id="135" w:author="Author"/>
              </w:rPr>
            </w:pPr>
            <w:ins w:id="136" w:author="Author">
              <w:r>
                <w:rPr>
                  <w:lang w:eastAsia="zh-CN"/>
                </w:rPr>
                <w:t>9.3.</w:t>
              </w:r>
              <w:proofErr w:type="gramStart"/>
              <w:r>
                <w:rPr>
                  <w:lang w:eastAsia="zh-CN"/>
                </w:rPr>
                <w:t>3.Y</w:t>
              </w:r>
              <w:proofErr w:type="gramEnd"/>
              <w:r>
                <w:rPr>
                  <w:lang w:eastAsia="zh-CN"/>
                </w:rPr>
                <w:t>3</w:t>
              </w:r>
            </w:ins>
          </w:p>
        </w:tc>
        <w:tc>
          <w:tcPr>
            <w:tcW w:w="1728" w:type="dxa"/>
          </w:tcPr>
          <w:p w:rsidR="00BD1D71" w:rsidRPr="009F5A10" w:rsidRDefault="00BD1D71" w:rsidP="00D13AD3">
            <w:pPr>
              <w:pStyle w:val="TAL"/>
              <w:rPr>
                <w:ins w:id="137" w:author="Author"/>
              </w:rPr>
            </w:pPr>
            <w:ins w:id="138" w:author="Author">
              <w:r>
                <w:t>Together with the PLMN, identifies a SNPN supported in the TAI.</w:t>
              </w:r>
            </w:ins>
          </w:p>
        </w:tc>
        <w:tc>
          <w:tcPr>
            <w:tcW w:w="1080" w:type="dxa"/>
          </w:tcPr>
          <w:p w:rsidR="00BD1D71" w:rsidRPr="009F5A10" w:rsidRDefault="00BD1D71" w:rsidP="00D13AD3">
            <w:pPr>
              <w:pStyle w:val="TAL"/>
              <w:jc w:val="center"/>
              <w:rPr>
                <w:ins w:id="139" w:author="Author"/>
                <w:rFonts w:cs="Arial"/>
              </w:rPr>
            </w:pPr>
            <w:ins w:id="140" w:author="Author">
              <w:r>
                <w:rPr>
                  <w:rFonts w:cs="Arial"/>
                </w:rPr>
                <w:t>-</w:t>
              </w:r>
            </w:ins>
          </w:p>
        </w:tc>
        <w:tc>
          <w:tcPr>
            <w:tcW w:w="1080" w:type="dxa"/>
          </w:tcPr>
          <w:p w:rsidR="00BD1D71" w:rsidRPr="009F5A10" w:rsidRDefault="00BD1D71" w:rsidP="00D13AD3">
            <w:pPr>
              <w:pStyle w:val="TAL"/>
              <w:jc w:val="center"/>
              <w:rPr>
                <w:ins w:id="141" w:author="Author"/>
                <w:rFonts w:cs="Arial"/>
                <w:lang w:eastAsia="ja-JP"/>
              </w:rPr>
            </w:pPr>
          </w:p>
        </w:tc>
      </w:tr>
      <w:tr w:rsidR="00470B96" w:rsidRPr="009F5A10" w:rsidTr="00D13AD3">
        <w:tc>
          <w:tcPr>
            <w:tcW w:w="2160" w:type="dxa"/>
          </w:tcPr>
          <w:p w:rsidR="00470B96" w:rsidRPr="009F5A10" w:rsidRDefault="00470B96" w:rsidP="00470B96">
            <w:pPr>
              <w:pStyle w:val="TAL"/>
              <w:rPr>
                <w:rFonts w:cs="Arial"/>
                <w:lang w:eastAsia="ja-JP"/>
              </w:rPr>
            </w:pPr>
            <w:r w:rsidRPr="009F5A10">
              <w:rPr>
                <w:rFonts w:cs="Arial"/>
                <w:lang w:eastAsia="ja-JP"/>
              </w:rPr>
              <w:t>Default Paging DRX</w:t>
            </w:r>
          </w:p>
        </w:tc>
        <w:tc>
          <w:tcPr>
            <w:tcW w:w="1080" w:type="dxa"/>
          </w:tcPr>
          <w:p w:rsidR="00470B96" w:rsidRPr="009F5A10" w:rsidRDefault="00470B96" w:rsidP="00470B96">
            <w:pPr>
              <w:pStyle w:val="TAL"/>
              <w:rPr>
                <w:rFonts w:cs="Arial"/>
                <w:lang w:eastAsia="ja-JP"/>
              </w:rPr>
            </w:pPr>
            <w:r w:rsidRPr="009F5A10">
              <w:rPr>
                <w:rFonts w:cs="Arial"/>
                <w:lang w:eastAsia="ja-JP"/>
              </w:rPr>
              <w:t>M</w:t>
            </w:r>
          </w:p>
        </w:tc>
        <w:tc>
          <w:tcPr>
            <w:tcW w:w="1080" w:type="dxa"/>
          </w:tcPr>
          <w:p w:rsidR="00470B96" w:rsidRPr="009F5A10" w:rsidRDefault="00470B96" w:rsidP="00470B96">
            <w:pPr>
              <w:pStyle w:val="TAL"/>
              <w:rPr>
                <w:rFonts w:cs="Arial"/>
                <w:i/>
                <w:lang w:eastAsia="ja-JP"/>
              </w:rPr>
            </w:pPr>
          </w:p>
        </w:tc>
        <w:tc>
          <w:tcPr>
            <w:tcW w:w="1512" w:type="dxa"/>
          </w:tcPr>
          <w:p w:rsidR="00470B96" w:rsidRPr="009F5A10" w:rsidRDefault="00470B96" w:rsidP="00470B96">
            <w:pPr>
              <w:pStyle w:val="TAL"/>
              <w:rPr>
                <w:rFonts w:cs="Arial"/>
                <w:lang w:eastAsia="ja-JP"/>
              </w:rPr>
            </w:pPr>
            <w:r w:rsidRPr="009F5A10">
              <w:rPr>
                <w:rFonts w:cs="Arial"/>
                <w:lang w:eastAsia="ja-JP"/>
              </w:rPr>
              <w:t>Paging DRX</w:t>
            </w:r>
          </w:p>
          <w:p w:rsidR="00470B96" w:rsidRPr="009F5A10" w:rsidRDefault="00470B96" w:rsidP="00470B96">
            <w:pPr>
              <w:pStyle w:val="TAL"/>
              <w:rPr>
                <w:rFonts w:cs="Arial"/>
                <w:lang w:eastAsia="ja-JP"/>
              </w:rPr>
            </w:pPr>
            <w:r w:rsidRPr="009F5A10">
              <w:rPr>
                <w:rFonts w:cs="Arial"/>
                <w:lang w:eastAsia="ja-JP"/>
              </w:rPr>
              <w:t>9.3.1.90</w:t>
            </w:r>
          </w:p>
        </w:tc>
        <w:tc>
          <w:tcPr>
            <w:tcW w:w="1728" w:type="dxa"/>
          </w:tcPr>
          <w:p w:rsidR="00470B96" w:rsidRPr="009F5A10" w:rsidRDefault="00470B96" w:rsidP="00470B96">
            <w:pPr>
              <w:pStyle w:val="TAL"/>
              <w:rPr>
                <w:rFonts w:cs="Arial"/>
                <w:lang w:eastAsia="ja-JP"/>
              </w:rPr>
            </w:pPr>
          </w:p>
        </w:tc>
        <w:tc>
          <w:tcPr>
            <w:tcW w:w="1080" w:type="dxa"/>
          </w:tcPr>
          <w:p w:rsidR="00470B96" w:rsidRPr="009F5A10" w:rsidRDefault="00470B96" w:rsidP="00470B96">
            <w:pPr>
              <w:pStyle w:val="TAR"/>
              <w:jc w:val="center"/>
              <w:rPr>
                <w:rFonts w:cs="Arial"/>
                <w:lang w:eastAsia="ja-JP"/>
              </w:rPr>
            </w:pPr>
            <w:r w:rsidRPr="009F5A10">
              <w:rPr>
                <w:rFonts w:cs="Arial"/>
                <w:lang w:eastAsia="ja-JP"/>
              </w:rPr>
              <w:t>YES</w:t>
            </w:r>
          </w:p>
        </w:tc>
        <w:tc>
          <w:tcPr>
            <w:tcW w:w="1080" w:type="dxa"/>
          </w:tcPr>
          <w:p w:rsidR="00470B96" w:rsidRPr="009F5A10" w:rsidRDefault="00470B96" w:rsidP="00470B96">
            <w:pPr>
              <w:pStyle w:val="TAR"/>
              <w:jc w:val="center"/>
              <w:rPr>
                <w:rFonts w:cs="Arial"/>
                <w:lang w:eastAsia="ja-JP"/>
              </w:rPr>
            </w:pPr>
            <w:r w:rsidRPr="009F5A10">
              <w:rPr>
                <w:rFonts w:cs="Arial"/>
                <w:lang w:eastAsia="ja-JP"/>
              </w:rPr>
              <w:t>ignore</w:t>
            </w:r>
          </w:p>
        </w:tc>
      </w:tr>
      <w:tr w:rsidR="00470B96" w:rsidRPr="009F5A10" w:rsidTr="00D13AD3">
        <w:tc>
          <w:tcPr>
            <w:tcW w:w="2160" w:type="dxa"/>
          </w:tcPr>
          <w:p w:rsidR="00470B96" w:rsidRPr="009F5A10" w:rsidRDefault="00470B96" w:rsidP="00470B96">
            <w:pPr>
              <w:pStyle w:val="TAL"/>
              <w:rPr>
                <w:rFonts w:cs="Arial"/>
                <w:lang w:eastAsia="ja-JP"/>
              </w:rPr>
            </w:pPr>
            <w:r w:rsidRPr="009F5A10">
              <w:t>UE Retention Information</w:t>
            </w:r>
          </w:p>
        </w:tc>
        <w:tc>
          <w:tcPr>
            <w:tcW w:w="1080" w:type="dxa"/>
          </w:tcPr>
          <w:p w:rsidR="00470B96" w:rsidRPr="009F5A10" w:rsidRDefault="00470B96" w:rsidP="00470B96">
            <w:pPr>
              <w:pStyle w:val="TAL"/>
              <w:rPr>
                <w:rFonts w:cs="Arial"/>
                <w:lang w:eastAsia="ja-JP"/>
              </w:rPr>
            </w:pPr>
            <w:r w:rsidRPr="009F5A10">
              <w:t>O</w:t>
            </w:r>
          </w:p>
        </w:tc>
        <w:tc>
          <w:tcPr>
            <w:tcW w:w="1080" w:type="dxa"/>
          </w:tcPr>
          <w:p w:rsidR="00470B96" w:rsidRPr="009F5A10" w:rsidRDefault="00470B96" w:rsidP="00470B96">
            <w:pPr>
              <w:pStyle w:val="TAL"/>
              <w:rPr>
                <w:rFonts w:cs="Arial"/>
                <w:i/>
                <w:lang w:eastAsia="ja-JP"/>
              </w:rPr>
            </w:pPr>
          </w:p>
        </w:tc>
        <w:tc>
          <w:tcPr>
            <w:tcW w:w="1512" w:type="dxa"/>
          </w:tcPr>
          <w:p w:rsidR="00470B96" w:rsidRPr="009F5A10" w:rsidRDefault="00470B96" w:rsidP="00470B96">
            <w:pPr>
              <w:pStyle w:val="TAL"/>
              <w:rPr>
                <w:rFonts w:cs="Arial"/>
                <w:lang w:eastAsia="ja-JP"/>
              </w:rPr>
            </w:pPr>
            <w:r w:rsidRPr="009F5A10">
              <w:rPr>
                <w:rFonts w:eastAsia="Batang" w:cs="Arial"/>
                <w:lang w:eastAsia="ko-KR"/>
              </w:rPr>
              <w:t>9.3.1.117</w:t>
            </w:r>
          </w:p>
        </w:tc>
        <w:tc>
          <w:tcPr>
            <w:tcW w:w="1728" w:type="dxa"/>
          </w:tcPr>
          <w:p w:rsidR="00470B96" w:rsidRPr="009F5A10" w:rsidRDefault="00470B96" w:rsidP="00470B96">
            <w:pPr>
              <w:pStyle w:val="TAL"/>
              <w:rPr>
                <w:rFonts w:cs="Arial"/>
                <w:lang w:eastAsia="ja-JP"/>
              </w:rPr>
            </w:pPr>
          </w:p>
        </w:tc>
        <w:tc>
          <w:tcPr>
            <w:tcW w:w="1080" w:type="dxa"/>
          </w:tcPr>
          <w:p w:rsidR="00470B96" w:rsidRPr="009F5A10" w:rsidRDefault="00470B96" w:rsidP="00470B96">
            <w:pPr>
              <w:pStyle w:val="TAR"/>
              <w:jc w:val="center"/>
              <w:rPr>
                <w:rFonts w:cs="Arial"/>
                <w:lang w:eastAsia="ja-JP"/>
              </w:rPr>
            </w:pPr>
            <w:r w:rsidRPr="009F5A10">
              <w:t>YES</w:t>
            </w:r>
          </w:p>
        </w:tc>
        <w:tc>
          <w:tcPr>
            <w:tcW w:w="1080" w:type="dxa"/>
          </w:tcPr>
          <w:p w:rsidR="00470B96" w:rsidRPr="009F5A10" w:rsidRDefault="00470B96" w:rsidP="00470B96">
            <w:pPr>
              <w:pStyle w:val="TAR"/>
              <w:jc w:val="center"/>
              <w:rPr>
                <w:rFonts w:cs="Arial"/>
                <w:lang w:eastAsia="ja-JP"/>
              </w:rPr>
            </w:pPr>
            <w:r w:rsidRPr="009F5A10">
              <w:t>ignore</w:t>
            </w:r>
          </w:p>
        </w:tc>
      </w:tr>
    </w:tbl>
    <w:p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rsidTr="00D13AD3">
        <w:tc>
          <w:tcPr>
            <w:tcW w:w="3528" w:type="dxa"/>
          </w:tcPr>
          <w:p w:rsidR="00470B96" w:rsidRPr="009F5A10" w:rsidRDefault="00470B96" w:rsidP="00D13AD3">
            <w:pPr>
              <w:pStyle w:val="TAH"/>
              <w:rPr>
                <w:rFonts w:cs="Arial"/>
                <w:lang w:eastAsia="ja-JP"/>
              </w:rPr>
            </w:pPr>
            <w:r w:rsidRPr="009F5A10">
              <w:rPr>
                <w:rFonts w:cs="Arial"/>
                <w:lang w:eastAsia="ja-JP"/>
              </w:rPr>
              <w:t>Range bound</w:t>
            </w:r>
          </w:p>
        </w:tc>
        <w:tc>
          <w:tcPr>
            <w:tcW w:w="6192" w:type="dxa"/>
          </w:tcPr>
          <w:p w:rsidR="00470B96" w:rsidRPr="009F5A10" w:rsidRDefault="00470B96" w:rsidP="00D13AD3">
            <w:pPr>
              <w:pStyle w:val="TAH"/>
              <w:rPr>
                <w:rFonts w:cs="Arial"/>
                <w:lang w:eastAsia="ja-JP"/>
              </w:rPr>
            </w:pPr>
            <w:r w:rsidRPr="009F5A10">
              <w:rPr>
                <w:rFonts w:cs="Arial"/>
                <w:lang w:eastAsia="ja-JP"/>
              </w:rPr>
              <w:t>Explanation</w:t>
            </w:r>
          </w:p>
        </w:tc>
      </w:tr>
      <w:tr w:rsidR="00470B96" w:rsidRPr="009F5A10" w:rsidTr="00D13AD3">
        <w:tc>
          <w:tcPr>
            <w:tcW w:w="3528" w:type="dxa"/>
          </w:tcPr>
          <w:p w:rsidR="00470B96" w:rsidRPr="009F5A10" w:rsidRDefault="00470B96" w:rsidP="00D13AD3">
            <w:pPr>
              <w:pStyle w:val="TAL"/>
              <w:rPr>
                <w:rFonts w:cs="Arial"/>
                <w:lang w:eastAsia="ja-JP"/>
              </w:rPr>
            </w:pPr>
            <w:proofErr w:type="spellStart"/>
            <w:r w:rsidRPr="009F5A10">
              <w:rPr>
                <w:lang w:eastAsia="ja-JP"/>
              </w:rPr>
              <w:t>maxnoofTACs</w:t>
            </w:r>
            <w:proofErr w:type="spellEnd"/>
          </w:p>
        </w:tc>
        <w:tc>
          <w:tcPr>
            <w:tcW w:w="6192" w:type="dxa"/>
          </w:tcPr>
          <w:p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rsidTr="00D13AD3">
        <w:tc>
          <w:tcPr>
            <w:tcW w:w="3528" w:type="dxa"/>
          </w:tcPr>
          <w:p w:rsidR="00470B96" w:rsidRPr="009F5A10" w:rsidRDefault="00470B96" w:rsidP="00D13AD3">
            <w:pPr>
              <w:pStyle w:val="TAL"/>
              <w:rPr>
                <w:lang w:eastAsia="ja-JP"/>
              </w:rPr>
            </w:pPr>
            <w:proofErr w:type="spellStart"/>
            <w:r w:rsidRPr="009F5A10">
              <w:rPr>
                <w:lang w:eastAsia="ja-JP"/>
              </w:rPr>
              <w:t>maxnoofBPLMNs</w:t>
            </w:r>
            <w:proofErr w:type="spellEnd"/>
          </w:p>
        </w:tc>
        <w:tc>
          <w:tcPr>
            <w:tcW w:w="6192" w:type="dxa"/>
          </w:tcPr>
          <w:p w:rsidR="00470B96" w:rsidRPr="009F5A10" w:rsidRDefault="00470B96" w:rsidP="00D13AD3">
            <w:pPr>
              <w:pStyle w:val="TAL"/>
              <w:rPr>
                <w:rFonts w:cs="Arial"/>
                <w:lang w:eastAsia="ja-JP"/>
              </w:rPr>
            </w:pPr>
            <w:r w:rsidRPr="009F5A10">
              <w:rPr>
                <w:rFonts w:cs="Arial"/>
                <w:lang w:eastAsia="ja-JP"/>
              </w:rPr>
              <w:t>Maximum no. of Broadcast PLMNs. Value is 12.</w:t>
            </w:r>
          </w:p>
        </w:tc>
      </w:tr>
    </w:tbl>
    <w:p w:rsidR="00470B96" w:rsidRPr="009F5A10" w:rsidRDefault="00470B96" w:rsidP="00470B96"/>
    <w:p w:rsidR="00470B96" w:rsidRPr="009F5A10" w:rsidRDefault="00470B96" w:rsidP="00470B96">
      <w:pPr>
        <w:pStyle w:val="Heading4"/>
      </w:pPr>
      <w:bookmarkStart w:id="142" w:name="_Toc20955117"/>
      <w:r w:rsidRPr="009F5A10">
        <w:t>9.2.6.2</w:t>
      </w:r>
      <w:r w:rsidRPr="009F5A10">
        <w:tab/>
        <w:t>NG SETUP RESPONSE</w:t>
      </w:r>
      <w:bookmarkEnd w:id="142"/>
    </w:p>
    <w:p w:rsidR="00470B96" w:rsidRPr="009F5A10" w:rsidRDefault="00470B96" w:rsidP="00470B96">
      <w:r w:rsidRPr="009F5A10">
        <w:t>This message is sent by the AMF to transfer application layer information for an NG-C interface instance.</w:t>
      </w:r>
    </w:p>
    <w:p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rsidTr="00D13AD3">
        <w:tc>
          <w:tcPr>
            <w:tcW w:w="2160" w:type="dxa"/>
          </w:tcPr>
          <w:p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rsidR="00470B96" w:rsidRPr="009F5A10" w:rsidRDefault="00470B96" w:rsidP="00D13AD3">
            <w:pPr>
              <w:pStyle w:val="TAH"/>
              <w:rPr>
                <w:rFonts w:cs="Arial"/>
                <w:lang w:eastAsia="ja-JP"/>
              </w:rPr>
            </w:pPr>
            <w:r w:rsidRPr="009F5A10">
              <w:rPr>
                <w:rFonts w:cs="Arial"/>
                <w:lang w:eastAsia="ja-JP"/>
              </w:rPr>
              <w:t>Presence</w:t>
            </w:r>
          </w:p>
        </w:tc>
        <w:tc>
          <w:tcPr>
            <w:tcW w:w="1080" w:type="dxa"/>
          </w:tcPr>
          <w:p w:rsidR="00470B96" w:rsidRPr="009F5A10" w:rsidRDefault="00470B96" w:rsidP="00D13AD3">
            <w:pPr>
              <w:pStyle w:val="TAH"/>
              <w:rPr>
                <w:rFonts w:cs="Arial"/>
                <w:lang w:eastAsia="ja-JP"/>
              </w:rPr>
            </w:pPr>
            <w:r w:rsidRPr="009F5A10">
              <w:rPr>
                <w:rFonts w:cs="Arial"/>
                <w:lang w:eastAsia="ja-JP"/>
              </w:rPr>
              <w:t>Range</w:t>
            </w:r>
          </w:p>
        </w:tc>
        <w:tc>
          <w:tcPr>
            <w:tcW w:w="1512" w:type="dxa"/>
          </w:tcPr>
          <w:p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rsidR="00470B96" w:rsidRPr="009F5A10" w:rsidRDefault="00470B96" w:rsidP="00D13AD3">
            <w:pPr>
              <w:pStyle w:val="TAH"/>
              <w:rPr>
                <w:rFonts w:cs="Arial"/>
                <w:lang w:eastAsia="ja-JP"/>
              </w:rPr>
            </w:pPr>
            <w:r w:rsidRPr="009F5A10">
              <w:rPr>
                <w:rFonts w:cs="Arial"/>
                <w:lang w:eastAsia="ja-JP"/>
              </w:rPr>
              <w:t>Criticality</w:t>
            </w:r>
          </w:p>
        </w:tc>
        <w:tc>
          <w:tcPr>
            <w:tcW w:w="1080" w:type="dxa"/>
          </w:tcPr>
          <w:p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rsidTr="00D13AD3">
        <w:tc>
          <w:tcPr>
            <w:tcW w:w="2160" w:type="dxa"/>
          </w:tcPr>
          <w:p w:rsidR="00470B96" w:rsidRPr="009F5A10" w:rsidRDefault="00470B96" w:rsidP="00D13AD3">
            <w:pPr>
              <w:pStyle w:val="TAL"/>
              <w:rPr>
                <w:rFonts w:cs="Arial"/>
                <w:lang w:eastAsia="ja-JP"/>
              </w:rPr>
            </w:pPr>
            <w:r w:rsidRPr="009F5A10">
              <w:rPr>
                <w:rFonts w:cs="Arial"/>
                <w:lang w:eastAsia="ja-JP"/>
              </w:rPr>
              <w:t>Message Type</w:t>
            </w:r>
          </w:p>
        </w:tc>
        <w:tc>
          <w:tcPr>
            <w:tcW w:w="1080" w:type="dxa"/>
          </w:tcPr>
          <w:p w:rsidR="00470B96" w:rsidRPr="009F5A10" w:rsidRDefault="00470B96" w:rsidP="00D13AD3">
            <w:pPr>
              <w:pStyle w:val="TAL"/>
              <w:rPr>
                <w:rFonts w:cs="Arial"/>
                <w:lang w:eastAsia="ja-JP"/>
              </w:rPr>
            </w:pPr>
            <w:r w:rsidRPr="009F5A10">
              <w:rPr>
                <w:rFonts w:cs="Arial"/>
                <w:lang w:eastAsia="ja-JP"/>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rFonts w:cs="Arial"/>
                <w:lang w:eastAsia="ja-JP"/>
              </w:rPr>
            </w:pPr>
            <w:r w:rsidRPr="009F5A10">
              <w:rPr>
                <w:rFonts w:cs="Arial"/>
                <w:lang w:eastAsia="ja-JP"/>
              </w:rPr>
              <w:t>9.3.1.1</w:t>
            </w: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Tr="00D13AD3">
        <w:tc>
          <w:tcPr>
            <w:tcW w:w="2160" w:type="dxa"/>
          </w:tcPr>
          <w:p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rsidR="00470B96" w:rsidRPr="009F5A10" w:rsidRDefault="00470B96" w:rsidP="00D13AD3">
            <w:pPr>
              <w:pStyle w:val="TAL"/>
              <w:rPr>
                <w:rFonts w:cs="Arial"/>
                <w:lang w:eastAsia="ja-JP"/>
              </w:rPr>
            </w:pPr>
            <w:r w:rsidRPr="009F5A10">
              <w:rPr>
                <w:rFonts w:cs="Arial"/>
                <w:lang w:eastAsia="ja-JP"/>
              </w:rPr>
              <w:t>M</w:t>
            </w:r>
          </w:p>
        </w:tc>
        <w:tc>
          <w:tcPr>
            <w:tcW w:w="1080" w:type="dxa"/>
          </w:tcPr>
          <w:p w:rsidR="00470B96" w:rsidRPr="009F5A10" w:rsidRDefault="00470B96" w:rsidP="00D13AD3">
            <w:pPr>
              <w:pStyle w:val="TAL"/>
              <w:rPr>
                <w:rFonts w:cs="Arial"/>
                <w:lang w:eastAsia="ja-JP"/>
              </w:rPr>
            </w:pPr>
          </w:p>
        </w:tc>
        <w:tc>
          <w:tcPr>
            <w:tcW w:w="1512" w:type="dxa"/>
          </w:tcPr>
          <w:p w:rsidR="00470B96" w:rsidRPr="009F5A10" w:rsidRDefault="00470B96" w:rsidP="00D13AD3">
            <w:pPr>
              <w:pStyle w:val="TAL"/>
              <w:rPr>
                <w:rFonts w:cs="Arial"/>
                <w:lang w:eastAsia="ja-JP"/>
              </w:rPr>
            </w:pPr>
            <w:r w:rsidRPr="009F5A10">
              <w:rPr>
                <w:lang w:eastAsia="ja-JP"/>
              </w:rPr>
              <w:t xml:space="preserve">9.3.3.21 </w:t>
            </w: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rsidTr="00D13AD3">
        <w:tc>
          <w:tcPr>
            <w:tcW w:w="2160" w:type="dxa"/>
          </w:tcPr>
          <w:p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rsidR="00470B96" w:rsidRPr="009F5A10" w:rsidDel="00EA78B4" w:rsidRDefault="00470B96" w:rsidP="00D13AD3">
            <w:pPr>
              <w:pStyle w:val="TAL"/>
              <w:rPr>
                <w:rFonts w:cs="Arial"/>
                <w:lang w:eastAsia="ja-JP"/>
              </w:rPr>
            </w:pPr>
          </w:p>
        </w:tc>
        <w:tc>
          <w:tcPr>
            <w:tcW w:w="1080" w:type="dxa"/>
          </w:tcPr>
          <w:p w:rsidR="00470B96" w:rsidRPr="009F5A10" w:rsidDel="00EA78B4" w:rsidRDefault="00470B96" w:rsidP="00D13AD3">
            <w:pPr>
              <w:pStyle w:val="TAL"/>
              <w:rPr>
                <w:i/>
                <w:lang w:eastAsia="ja-JP"/>
              </w:rPr>
            </w:pPr>
            <w:r w:rsidRPr="009F5A10">
              <w:rPr>
                <w:i/>
                <w:iCs/>
              </w:rPr>
              <w:t>1</w:t>
            </w:r>
          </w:p>
        </w:tc>
        <w:tc>
          <w:tcPr>
            <w:tcW w:w="1512" w:type="dxa"/>
          </w:tcPr>
          <w:p w:rsidR="00470B96" w:rsidRPr="009F5A10" w:rsidDel="00EA78B4" w:rsidRDefault="00470B96" w:rsidP="00D13AD3">
            <w:pPr>
              <w:pStyle w:val="TAL"/>
              <w:rPr>
                <w:lang w:eastAsia="ja-JP"/>
              </w:rPr>
            </w:pPr>
          </w:p>
        </w:tc>
        <w:tc>
          <w:tcPr>
            <w:tcW w:w="1728" w:type="dxa"/>
          </w:tcPr>
          <w:p w:rsidR="00470B96" w:rsidRPr="009F5A10" w:rsidDel="00EA78B4" w:rsidRDefault="00470B96" w:rsidP="00D13AD3">
            <w:pPr>
              <w:pStyle w:val="TAL"/>
              <w:rPr>
                <w:lang w:eastAsia="ja-JP"/>
              </w:rPr>
            </w:pPr>
          </w:p>
        </w:tc>
        <w:tc>
          <w:tcPr>
            <w:tcW w:w="1080" w:type="dxa"/>
          </w:tcPr>
          <w:p w:rsidR="00470B96" w:rsidRPr="009F5A10" w:rsidDel="00EA78B4" w:rsidRDefault="00470B96" w:rsidP="00D13AD3">
            <w:pPr>
              <w:pStyle w:val="TAL"/>
              <w:jc w:val="center"/>
              <w:rPr>
                <w:lang w:eastAsia="ja-JP"/>
              </w:rPr>
            </w:pPr>
            <w:r w:rsidRPr="009F5A10">
              <w:t>YES</w:t>
            </w:r>
          </w:p>
        </w:tc>
        <w:tc>
          <w:tcPr>
            <w:tcW w:w="1080" w:type="dxa"/>
          </w:tcPr>
          <w:p w:rsidR="00470B96" w:rsidRPr="009F5A10" w:rsidDel="00EA78B4" w:rsidRDefault="00470B96" w:rsidP="00D13AD3">
            <w:pPr>
              <w:pStyle w:val="TAL"/>
              <w:jc w:val="center"/>
              <w:rPr>
                <w:lang w:eastAsia="ja-JP"/>
              </w:rPr>
            </w:pPr>
            <w:r w:rsidRPr="009F5A10">
              <w:t>reject</w:t>
            </w:r>
          </w:p>
        </w:tc>
      </w:tr>
      <w:tr w:rsidR="00470B96" w:rsidRPr="009F5A10" w:rsidDel="00EA78B4" w:rsidTr="00D13AD3">
        <w:tc>
          <w:tcPr>
            <w:tcW w:w="2160" w:type="dxa"/>
          </w:tcPr>
          <w:p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rsidR="00470B96" w:rsidRPr="009F5A10" w:rsidDel="00EA78B4" w:rsidRDefault="00470B96" w:rsidP="00D13AD3">
            <w:pPr>
              <w:pStyle w:val="TAL"/>
              <w:rPr>
                <w:rFonts w:cs="Arial"/>
                <w:lang w:eastAsia="ja-JP"/>
              </w:rPr>
            </w:pPr>
          </w:p>
        </w:tc>
        <w:tc>
          <w:tcPr>
            <w:tcW w:w="1080" w:type="dxa"/>
          </w:tcPr>
          <w:p w:rsidR="00470B96" w:rsidRPr="009F5A10" w:rsidDel="00EA78B4" w:rsidRDefault="00470B96" w:rsidP="00D13AD3">
            <w:pPr>
              <w:pStyle w:val="TAL"/>
              <w:rPr>
                <w:i/>
                <w:lang w:eastAsia="ja-JP"/>
              </w:rPr>
            </w:pPr>
            <w:proofErr w:type="gramStart"/>
            <w:r w:rsidRPr="009F5A10">
              <w:rPr>
                <w:i/>
                <w:iCs/>
              </w:rPr>
              <w:t>1..&lt;</w:t>
            </w:r>
            <w:proofErr w:type="spellStart"/>
            <w:proofErr w:type="gramEnd"/>
            <w:r w:rsidRPr="009F5A10">
              <w:rPr>
                <w:i/>
                <w:iCs/>
              </w:rPr>
              <w:t>maxnoofServedGUAMIs</w:t>
            </w:r>
            <w:proofErr w:type="spellEnd"/>
            <w:r w:rsidRPr="009F5A10">
              <w:rPr>
                <w:i/>
                <w:iCs/>
              </w:rPr>
              <w:t>&gt;</w:t>
            </w:r>
          </w:p>
        </w:tc>
        <w:tc>
          <w:tcPr>
            <w:tcW w:w="1512" w:type="dxa"/>
          </w:tcPr>
          <w:p w:rsidR="00470B96" w:rsidRPr="009F5A10" w:rsidDel="00EA78B4" w:rsidRDefault="00470B96" w:rsidP="00D13AD3">
            <w:pPr>
              <w:pStyle w:val="TAL"/>
              <w:rPr>
                <w:lang w:eastAsia="ja-JP"/>
              </w:rPr>
            </w:pPr>
          </w:p>
        </w:tc>
        <w:tc>
          <w:tcPr>
            <w:tcW w:w="1728" w:type="dxa"/>
          </w:tcPr>
          <w:p w:rsidR="00470B96" w:rsidRPr="009F5A10" w:rsidDel="00EA78B4" w:rsidRDefault="00470B96" w:rsidP="00D13AD3">
            <w:pPr>
              <w:pStyle w:val="TAL"/>
              <w:rPr>
                <w:lang w:eastAsia="ja-JP"/>
              </w:rPr>
            </w:pPr>
          </w:p>
        </w:tc>
        <w:tc>
          <w:tcPr>
            <w:tcW w:w="1080" w:type="dxa"/>
          </w:tcPr>
          <w:p w:rsidR="00470B96" w:rsidRPr="009F5A10" w:rsidDel="00EA78B4" w:rsidRDefault="00470B96" w:rsidP="00D13AD3">
            <w:pPr>
              <w:pStyle w:val="TAL"/>
              <w:jc w:val="center"/>
              <w:rPr>
                <w:lang w:eastAsia="ja-JP"/>
              </w:rPr>
            </w:pPr>
            <w:r w:rsidRPr="009F5A10">
              <w:rPr>
                <w:lang w:eastAsia="ja-JP"/>
              </w:rPr>
              <w:t>-</w:t>
            </w:r>
          </w:p>
        </w:tc>
        <w:tc>
          <w:tcPr>
            <w:tcW w:w="1080" w:type="dxa"/>
          </w:tcPr>
          <w:p w:rsidR="00470B96" w:rsidRPr="009F5A10" w:rsidDel="00EA78B4" w:rsidRDefault="00470B96" w:rsidP="00D13AD3">
            <w:pPr>
              <w:pStyle w:val="TAL"/>
              <w:jc w:val="center"/>
              <w:rPr>
                <w:lang w:eastAsia="ja-JP"/>
              </w:rPr>
            </w:pPr>
          </w:p>
        </w:tc>
      </w:tr>
      <w:tr w:rsidR="00470B96" w:rsidRPr="009F5A10" w:rsidDel="00EA78B4" w:rsidTr="00D13AD3">
        <w:tc>
          <w:tcPr>
            <w:tcW w:w="2160" w:type="dxa"/>
          </w:tcPr>
          <w:p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rsidR="00470B96" w:rsidRPr="009F5A10" w:rsidDel="00EA78B4" w:rsidRDefault="00470B96" w:rsidP="00D13AD3">
            <w:pPr>
              <w:pStyle w:val="TAL"/>
              <w:rPr>
                <w:rFonts w:cs="Arial"/>
                <w:lang w:eastAsia="ja-JP"/>
              </w:rPr>
            </w:pPr>
            <w:r w:rsidRPr="009F5A10">
              <w:t>M</w:t>
            </w:r>
          </w:p>
        </w:tc>
        <w:tc>
          <w:tcPr>
            <w:tcW w:w="1080" w:type="dxa"/>
          </w:tcPr>
          <w:p w:rsidR="00470B96" w:rsidRPr="009F5A10" w:rsidDel="00EA78B4" w:rsidRDefault="00470B96" w:rsidP="00D13AD3">
            <w:pPr>
              <w:pStyle w:val="TAL"/>
              <w:rPr>
                <w:i/>
                <w:lang w:eastAsia="ja-JP"/>
              </w:rPr>
            </w:pPr>
          </w:p>
        </w:tc>
        <w:tc>
          <w:tcPr>
            <w:tcW w:w="1512" w:type="dxa"/>
          </w:tcPr>
          <w:p w:rsidR="00470B96" w:rsidRPr="009F5A10" w:rsidDel="00EA78B4" w:rsidRDefault="00470B96" w:rsidP="00D13AD3">
            <w:pPr>
              <w:pStyle w:val="TAL"/>
              <w:rPr>
                <w:lang w:eastAsia="ja-JP"/>
              </w:rPr>
            </w:pPr>
            <w:r w:rsidRPr="009F5A10">
              <w:t>9.3.3.3</w:t>
            </w:r>
          </w:p>
        </w:tc>
        <w:tc>
          <w:tcPr>
            <w:tcW w:w="1728" w:type="dxa"/>
          </w:tcPr>
          <w:p w:rsidR="00470B96" w:rsidRPr="009F5A10" w:rsidDel="00EA78B4" w:rsidRDefault="00470B96" w:rsidP="00D13AD3">
            <w:pPr>
              <w:pStyle w:val="TAL"/>
              <w:rPr>
                <w:lang w:eastAsia="ja-JP"/>
              </w:rPr>
            </w:pPr>
          </w:p>
        </w:tc>
        <w:tc>
          <w:tcPr>
            <w:tcW w:w="1080" w:type="dxa"/>
          </w:tcPr>
          <w:p w:rsidR="00470B96" w:rsidRPr="009F5A10" w:rsidDel="00EA78B4" w:rsidRDefault="00470B96" w:rsidP="00D13AD3">
            <w:pPr>
              <w:pStyle w:val="TAL"/>
              <w:jc w:val="center"/>
              <w:rPr>
                <w:lang w:eastAsia="ja-JP"/>
              </w:rPr>
            </w:pPr>
            <w:r w:rsidRPr="009F5A10">
              <w:rPr>
                <w:lang w:eastAsia="ja-JP"/>
              </w:rPr>
              <w:t>-</w:t>
            </w:r>
          </w:p>
        </w:tc>
        <w:tc>
          <w:tcPr>
            <w:tcW w:w="1080" w:type="dxa"/>
          </w:tcPr>
          <w:p w:rsidR="00470B96" w:rsidRPr="009F5A10" w:rsidDel="00EA78B4" w:rsidRDefault="00470B96" w:rsidP="00D13AD3">
            <w:pPr>
              <w:pStyle w:val="TAL"/>
              <w:jc w:val="center"/>
              <w:rPr>
                <w:lang w:eastAsia="ja-JP"/>
              </w:rPr>
            </w:pPr>
          </w:p>
        </w:tc>
      </w:tr>
      <w:tr w:rsidR="00470B96" w:rsidRPr="009F5A10" w:rsidDel="00EA78B4" w:rsidTr="00D13AD3">
        <w:tc>
          <w:tcPr>
            <w:tcW w:w="2160" w:type="dxa"/>
          </w:tcPr>
          <w:p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rsidR="00470B96" w:rsidRPr="009F5A10" w:rsidDel="00EA78B4" w:rsidRDefault="00470B96" w:rsidP="00D13AD3">
            <w:pPr>
              <w:pStyle w:val="TAL"/>
              <w:rPr>
                <w:rFonts w:cs="Arial"/>
                <w:lang w:eastAsia="ja-JP"/>
              </w:rPr>
            </w:pPr>
            <w:r w:rsidRPr="009F5A10">
              <w:t>O</w:t>
            </w:r>
          </w:p>
        </w:tc>
        <w:tc>
          <w:tcPr>
            <w:tcW w:w="1080" w:type="dxa"/>
          </w:tcPr>
          <w:p w:rsidR="00470B96" w:rsidRPr="009F5A10" w:rsidDel="00EA78B4" w:rsidRDefault="00470B96" w:rsidP="00D13AD3">
            <w:pPr>
              <w:pStyle w:val="TAL"/>
              <w:rPr>
                <w:i/>
                <w:lang w:eastAsia="ja-JP"/>
              </w:rPr>
            </w:pPr>
          </w:p>
        </w:tc>
        <w:tc>
          <w:tcPr>
            <w:tcW w:w="1512" w:type="dxa"/>
          </w:tcPr>
          <w:p w:rsidR="00470B96" w:rsidRPr="009F5A10" w:rsidRDefault="00470B96" w:rsidP="00D13AD3">
            <w:pPr>
              <w:pStyle w:val="TAL"/>
              <w:rPr>
                <w:lang w:eastAsia="ja-JP"/>
              </w:rPr>
            </w:pPr>
            <w:r w:rsidRPr="009F5A10">
              <w:rPr>
                <w:lang w:eastAsia="ja-JP"/>
              </w:rPr>
              <w:t>AMF Name</w:t>
            </w:r>
          </w:p>
          <w:p w:rsidR="00470B96" w:rsidRPr="009F5A10" w:rsidDel="00EA78B4" w:rsidRDefault="00470B96" w:rsidP="00D13AD3">
            <w:pPr>
              <w:pStyle w:val="TAL"/>
              <w:rPr>
                <w:lang w:eastAsia="ja-JP"/>
              </w:rPr>
            </w:pPr>
            <w:r w:rsidRPr="009F5A10">
              <w:rPr>
                <w:lang w:eastAsia="ja-JP"/>
              </w:rPr>
              <w:t>9.3.3.21</w:t>
            </w:r>
          </w:p>
        </w:tc>
        <w:tc>
          <w:tcPr>
            <w:tcW w:w="1728" w:type="dxa"/>
          </w:tcPr>
          <w:p w:rsidR="00470B96" w:rsidRPr="009F5A10" w:rsidDel="00EA78B4" w:rsidRDefault="00470B96" w:rsidP="00D13AD3">
            <w:pPr>
              <w:pStyle w:val="TAL"/>
              <w:rPr>
                <w:lang w:eastAsia="ja-JP"/>
              </w:rPr>
            </w:pPr>
          </w:p>
        </w:tc>
        <w:tc>
          <w:tcPr>
            <w:tcW w:w="1080" w:type="dxa"/>
          </w:tcPr>
          <w:p w:rsidR="00470B96" w:rsidRPr="009F5A10" w:rsidDel="00EA78B4" w:rsidRDefault="00470B96" w:rsidP="00D13AD3">
            <w:pPr>
              <w:pStyle w:val="TAL"/>
              <w:jc w:val="center"/>
              <w:rPr>
                <w:lang w:eastAsia="ja-JP"/>
              </w:rPr>
            </w:pPr>
            <w:r w:rsidRPr="009F5A10">
              <w:rPr>
                <w:lang w:eastAsia="ja-JP"/>
              </w:rPr>
              <w:t>-</w:t>
            </w:r>
          </w:p>
        </w:tc>
        <w:tc>
          <w:tcPr>
            <w:tcW w:w="1080" w:type="dxa"/>
          </w:tcPr>
          <w:p w:rsidR="00470B96" w:rsidRPr="009F5A10" w:rsidDel="00EA78B4" w:rsidRDefault="00470B96" w:rsidP="00D13AD3">
            <w:pPr>
              <w:pStyle w:val="TAL"/>
              <w:jc w:val="center"/>
              <w:rPr>
                <w:lang w:eastAsia="ja-JP"/>
              </w:rPr>
            </w:pPr>
          </w:p>
        </w:tc>
      </w:tr>
      <w:tr w:rsidR="00470B96" w:rsidRPr="009F5A10" w:rsidTr="00D13AD3">
        <w:tc>
          <w:tcPr>
            <w:tcW w:w="2160" w:type="dxa"/>
          </w:tcPr>
          <w:p w:rsidR="00470B96" w:rsidRPr="009F5A10" w:rsidRDefault="00470B96" w:rsidP="00D13AD3">
            <w:pPr>
              <w:pStyle w:val="TAL"/>
              <w:rPr>
                <w:rFonts w:cs="Arial"/>
                <w:lang w:eastAsia="ja-JP"/>
              </w:rPr>
            </w:pPr>
            <w:r w:rsidRPr="009F5A10">
              <w:rPr>
                <w:rFonts w:cs="Arial"/>
                <w:lang w:eastAsia="ja-JP"/>
              </w:rPr>
              <w:t>Relative AMF Capacity</w:t>
            </w:r>
          </w:p>
        </w:tc>
        <w:tc>
          <w:tcPr>
            <w:tcW w:w="1080" w:type="dxa"/>
          </w:tcPr>
          <w:p w:rsidR="00470B96" w:rsidRPr="009F5A10" w:rsidRDefault="00470B96" w:rsidP="00D13AD3">
            <w:pPr>
              <w:pStyle w:val="TAL"/>
              <w:rPr>
                <w:rFonts w:cs="Arial"/>
                <w:lang w:eastAsia="ja-JP"/>
              </w:rPr>
            </w:pPr>
            <w:r w:rsidRPr="009F5A10">
              <w:rPr>
                <w:rFonts w:cs="Arial"/>
                <w:lang w:eastAsia="ja-JP"/>
              </w:rPr>
              <w:t>M</w:t>
            </w:r>
          </w:p>
        </w:tc>
        <w:tc>
          <w:tcPr>
            <w:tcW w:w="1080" w:type="dxa"/>
          </w:tcPr>
          <w:p w:rsidR="00470B96" w:rsidRPr="009F5A10" w:rsidRDefault="00470B96" w:rsidP="00D13AD3">
            <w:pPr>
              <w:pStyle w:val="TAL"/>
              <w:rPr>
                <w:rFonts w:cs="Arial"/>
                <w:i/>
                <w:lang w:eastAsia="ja-JP"/>
              </w:rPr>
            </w:pPr>
          </w:p>
        </w:tc>
        <w:tc>
          <w:tcPr>
            <w:tcW w:w="1512" w:type="dxa"/>
          </w:tcPr>
          <w:p w:rsidR="00470B96" w:rsidRPr="009F5A10" w:rsidRDefault="00470B96" w:rsidP="00D13AD3">
            <w:pPr>
              <w:pStyle w:val="TAL"/>
              <w:rPr>
                <w:rFonts w:cs="Arial"/>
                <w:lang w:eastAsia="ja-JP"/>
              </w:rPr>
            </w:pPr>
            <w:r w:rsidRPr="009F5A10">
              <w:rPr>
                <w:rFonts w:cs="Arial"/>
                <w:lang w:eastAsia="ja-JP"/>
              </w:rPr>
              <w:t>9.3.1.32</w:t>
            </w:r>
          </w:p>
        </w:tc>
        <w:tc>
          <w:tcPr>
            <w:tcW w:w="1728" w:type="dxa"/>
          </w:tcPr>
          <w:p w:rsidR="00470B96" w:rsidRPr="009F5A10" w:rsidRDefault="00470B96" w:rsidP="00D13AD3">
            <w:pPr>
              <w:pStyle w:val="TAL"/>
              <w:rPr>
                <w:rFonts w:cs="Arial"/>
                <w:lang w:eastAsia="ja-JP"/>
              </w:rPr>
            </w:pPr>
          </w:p>
        </w:tc>
        <w:tc>
          <w:tcPr>
            <w:tcW w:w="1080" w:type="dxa"/>
          </w:tcPr>
          <w:p w:rsidR="00470B96" w:rsidRPr="009F5A10" w:rsidRDefault="00470B96" w:rsidP="00D13AD3">
            <w:pPr>
              <w:pStyle w:val="TAR"/>
              <w:jc w:val="center"/>
              <w:rPr>
                <w:rFonts w:cs="Arial"/>
                <w:lang w:eastAsia="ja-JP"/>
              </w:rPr>
            </w:pPr>
            <w:r w:rsidRPr="009F5A10">
              <w:rPr>
                <w:rFonts w:cs="Arial"/>
                <w:lang w:eastAsia="ja-JP"/>
              </w:rPr>
              <w:t>YES</w:t>
            </w:r>
          </w:p>
        </w:tc>
        <w:tc>
          <w:tcPr>
            <w:tcW w:w="1080" w:type="dxa"/>
          </w:tcPr>
          <w:p w:rsidR="00470B96" w:rsidRPr="009F5A10" w:rsidRDefault="00470B96" w:rsidP="00D13AD3">
            <w:pPr>
              <w:pStyle w:val="TAR"/>
              <w:jc w:val="center"/>
              <w:rPr>
                <w:rFonts w:cs="Arial"/>
                <w:lang w:eastAsia="ja-JP"/>
              </w:rPr>
            </w:pPr>
            <w:r w:rsidRPr="009F5A10">
              <w:rPr>
                <w:rFonts w:cs="Arial"/>
                <w:lang w:eastAsia="ja-JP"/>
              </w:rPr>
              <w:t>ignore</w:t>
            </w:r>
          </w:p>
        </w:tc>
      </w:tr>
      <w:tr w:rsidR="00470B96" w:rsidRPr="009F5A10" w:rsidDel="00EA6283" w:rsidTr="00D13AD3">
        <w:tc>
          <w:tcPr>
            <w:tcW w:w="2160" w:type="dxa"/>
          </w:tcPr>
          <w:p w:rsidR="00470B96" w:rsidRPr="009F5A10" w:rsidDel="00EA6283" w:rsidRDefault="00470B96" w:rsidP="00D13AD3">
            <w:pPr>
              <w:pStyle w:val="TAL"/>
              <w:rPr>
                <w:rFonts w:eastAsia="Batang" w:cs="Arial"/>
                <w:b/>
              </w:rPr>
            </w:pPr>
            <w:r w:rsidRPr="009F5A10">
              <w:rPr>
                <w:rFonts w:eastAsia="Batang" w:cs="Arial"/>
                <w:b/>
              </w:rPr>
              <w:t>PLMN Support List</w:t>
            </w:r>
          </w:p>
        </w:tc>
        <w:tc>
          <w:tcPr>
            <w:tcW w:w="1080" w:type="dxa"/>
          </w:tcPr>
          <w:p w:rsidR="00470B96" w:rsidRPr="009F5A10" w:rsidDel="00EA6283" w:rsidRDefault="00470B96" w:rsidP="00D13AD3">
            <w:pPr>
              <w:pStyle w:val="TAL"/>
              <w:rPr>
                <w:rFonts w:cs="Arial"/>
              </w:rPr>
            </w:pPr>
          </w:p>
        </w:tc>
        <w:tc>
          <w:tcPr>
            <w:tcW w:w="1080" w:type="dxa"/>
          </w:tcPr>
          <w:p w:rsidR="00470B96" w:rsidRPr="009F5A10" w:rsidDel="00EA6283" w:rsidRDefault="00470B96" w:rsidP="00D13AD3">
            <w:pPr>
              <w:pStyle w:val="TAL"/>
              <w:rPr>
                <w:rFonts w:cs="Arial"/>
                <w:i/>
                <w:lang w:eastAsia="ja-JP"/>
              </w:rPr>
            </w:pPr>
            <w:r w:rsidRPr="009F5A10">
              <w:rPr>
                <w:i/>
                <w:lang w:eastAsia="ja-JP"/>
              </w:rPr>
              <w:t>1</w:t>
            </w:r>
          </w:p>
        </w:tc>
        <w:tc>
          <w:tcPr>
            <w:tcW w:w="1512" w:type="dxa"/>
          </w:tcPr>
          <w:p w:rsidR="00470B96" w:rsidRPr="009F5A10" w:rsidDel="00EA6283" w:rsidRDefault="00470B96" w:rsidP="00D13AD3">
            <w:pPr>
              <w:pStyle w:val="TAL"/>
            </w:pPr>
          </w:p>
        </w:tc>
        <w:tc>
          <w:tcPr>
            <w:tcW w:w="1728" w:type="dxa"/>
          </w:tcPr>
          <w:p w:rsidR="00470B96" w:rsidRPr="009F5A10" w:rsidDel="00EA6283" w:rsidRDefault="00470B96" w:rsidP="00D13AD3">
            <w:pPr>
              <w:pStyle w:val="TAL"/>
            </w:pPr>
          </w:p>
        </w:tc>
        <w:tc>
          <w:tcPr>
            <w:tcW w:w="1080" w:type="dxa"/>
          </w:tcPr>
          <w:p w:rsidR="00470B96" w:rsidRPr="009F5A10" w:rsidDel="00EA6283" w:rsidRDefault="00470B96" w:rsidP="00D13AD3">
            <w:pPr>
              <w:pStyle w:val="TAR"/>
              <w:jc w:val="center"/>
            </w:pPr>
            <w:r w:rsidRPr="009F5A10">
              <w:t>YES</w:t>
            </w:r>
          </w:p>
        </w:tc>
        <w:tc>
          <w:tcPr>
            <w:tcW w:w="1080" w:type="dxa"/>
          </w:tcPr>
          <w:p w:rsidR="00470B96" w:rsidRPr="009F5A10" w:rsidDel="00EA6283" w:rsidRDefault="00470B96" w:rsidP="00D13AD3">
            <w:pPr>
              <w:pStyle w:val="TAR"/>
              <w:jc w:val="center"/>
            </w:pPr>
            <w:r w:rsidRPr="009F5A10">
              <w:t>reject</w:t>
            </w:r>
          </w:p>
        </w:tc>
      </w:tr>
      <w:tr w:rsidR="00470B96" w:rsidRPr="009F5A10" w:rsidDel="00EA6283" w:rsidTr="00D13AD3">
        <w:tc>
          <w:tcPr>
            <w:tcW w:w="2160" w:type="dxa"/>
          </w:tcPr>
          <w:p w:rsidR="00470B96" w:rsidRPr="009F5A10" w:rsidRDefault="00470B96" w:rsidP="00D13AD3">
            <w:pPr>
              <w:pStyle w:val="TAL"/>
              <w:ind w:left="75"/>
              <w:rPr>
                <w:rFonts w:eastAsia="Batang" w:cs="Arial"/>
                <w:b/>
              </w:rPr>
            </w:pPr>
            <w:r w:rsidRPr="009F5A10">
              <w:rPr>
                <w:rFonts w:eastAsia="Batang" w:cs="Arial"/>
                <w:b/>
              </w:rPr>
              <w:t>&gt;PLMN Support Item</w:t>
            </w:r>
          </w:p>
        </w:tc>
        <w:tc>
          <w:tcPr>
            <w:tcW w:w="1080" w:type="dxa"/>
          </w:tcPr>
          <w:p w:rsidR="00470B96" w:rsidRPr="009F5A10" w:rsidDel="00EA6283" w:rsidRDefault="00470B96" w:rsidP="00D13AD3">
            <w:pPr>
              <w:pStyle w:val="TAL"/>
              <w:rPr>
                <w:rFonts w:cs="Arial"/>
              </w:rPr>
            </w:pPr>
          </w:p>
        </w:tc>
        <w:tc>
          <w:tcPr>
            <w:tcW w:w="1080" w:type="dxa"/>
          </w:tcPr>
          <w:p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maxnoofPLMNs</w:t>
            </w:r>
            <w:proofErr w:type="spellEnd"/>
            <w:r w:rsidRPr="009F5A10">
              <w:rPr>
                <w:i/>
                <w:lang w:eastAsia="ja-JP"/>
              </w:rPr>
              <w:t>&gt;</w:t>
            </w:r>
          </w:p>
        </w:tc>
        <w:tc>
          <w:tcPr>
            <w:tcW w:w="1512" w:type="dxa"/>
          </w:tcPr>
          <w:p w:rsidR="00470B96" w:rsidRPr="009F5A10" w:rsidDel="00EA6283" w:rsidRDefault="00470B96" w:rsidP="00D13AD3">
            <w:pPr>
              <w:pStyle w:val="TAL"/>
            </w:pPr>
          </w:p>
        </w:tc>
        <w:tc>
          <w:tcPr>
            <w:tcW w:w="1728" w:type="dxa"/>
          </w:tcPr>
          <w:p w:rsidR="00470B96" w:rsidRPr="009F5A10" w:rsidDel="00EA6283" w:rsidRDefault="00470B96" w:rsidP="00D13AD3">
            <w:pPr>
              <w:pStyle w:val="TAL"/>
            </w:pPr>
          </w:p>
        </w:tc>
        <w:tc>
          <w:tcPr>
            <w:tcW w:w="1080" w:type="dxa"/>
          </w:tcPr>
          <w:p w:rsidR="00470B96" w:rsidRPr="009F5A10" w:rsidRDefault="00470B96" w:rsidP="00D13AD3">
            <w:pPr>
              <w:pStyle w:val="TAR"/>
              <w:jc w:val="center"/>
            </w:pPr>
            <w:r w:rsidRPr="009F5A10">
              <w:t>-</w:t>
            </w:r>
          </w:p>
        </w:tc>
        <w:tc>
          <w:tcPr>
            <w:tcW w:w="1080" w:type="dxa"/>
          </w:tcPr>
          <w:p w:rsidR="00470B96" w:rsidRPr="009F5A10" w:rsidRDefault="00470B96" w:rsidP="00D13AD3">
            <w:pPr>
              <w:pStyle w:val="TAR"/>
              <w:jc w:val="center"/>
            </w:pPr>
          </w:p>
        </w:tc>
      </w:tr>
      <w:tr w:rsidR="00470B96" w:rsidRPr="009F5A10" w:rsidDel="00EA6283" w:rsidTr="00D13AD3">
        <w:tc>
          <w:tcPr>
            <w:tcW w:w="2160" w:type="dxa"/>
          </w:tcPr>
          <w:p w:rsidR="00470B96" w:rsidRPr="009F5A10" w:rsidRDefault="00470B96" w:rsidP="00D13AD3">
            <w:pPr>
              <w:pStyle w:val="TAL"/>
              <w:ind w:left="165"/>
              <w:rPr>
                <w:rFonts w:eastAsia="Batang" w:cs="Arial"/>
              </w:rPr>
            </w:pPr>
            <w:r w:rsidRPr="009F5A10">
              <w:rPr>
                <w:rFonts w:eastAsia="Batang" w:cs="Arial"/>
              </w:rPr>
              <w:t>&gt;&gt;PLMN Identity</w:t>
            </w:r>
          </w:p>
        </w:tc>
        <w:tc>
          <w:tcPr>
            <w:tcW w:w="1080" w:type="dxa"/>
          </w:tcPr>
          <w:p w:rsidR="00470B96" w:rsidRPr="009F5A10" w:rsidDel="00EA6283" w:rsidRDefault="00470B96" w:rsidP="00D13AD3">
            <w:pPr>
              <w:pStyle w:val="TAL"/>
              <w:rPr>
                <w:rFonts w:cs="Arial"/>
              </w:rPr>
            </w:pPr>
            <w:r w:rsidRPr="009F5A10">
              <w:rPr>
                <w:rFonts w:cs="Arial"/>
              </w:rPr>
              <w:t>M</w:t>
            </w:r>
          </w:p>
        </w:tc>
        <w:tc>
          <w:tcPr>
            <w:tcW w:w="1080" w:type="dxa"/>
          </w:tcPr>
          <w:p w:rsidR="00470B96" w:rsidRPr="009F5A10" w:rsidRDefault="00470B96" w:rsidP="00D13AD3">
            <w:pPr>
              <w:pStyle w:val="TAL"/>
              <w:rPr>
                <w:i/>
                <w:lang w:eastAsia="ja-JP"/>
              </w:rPr>
            </w:pPr>
          </w:p>
        </w:tc>
        <w:tc>
          <w:tcPr>
            <w:tcW w:w="1512" w:type="dxa"/>
          </w:tcPr>
          <w:p w:rsidR="00470B96" w:rsidRPr="009F5A10" w:rsidDel="00EA6283" w:rsidRDefault="00470B96" w:rsidP="00D13AD3">
            <w:pPr>
              <w:pStyle w:val="TAL"/>
            </w:pPr>
            <w:r w:rsidRPr="009F5A10">
              <w:rPr>
                <w:lang w:eastAsia="ja-JP"/>
              </w:rPr>
              <w:t>9.3.3.5</w:t>
            </w:r>
          </w:p>
        </w:tc>
        <w:tc>
          <w:tcPr>
            <w:tcW w:w="1728" w:type="dxa"/>
          </w:tcPr>
          <w:p w:rsidR="00470B96" w:rsidRPr="009F5A10" w:rsidDel="00EA6283" w:rsidRDefault="00470B96" w:rsidP="00D13AD3">
            <w:pPr>
              <w:pStyle w:val="TAL"/>
            </w:pPr>
          </w:p>
        </w:tc>
        <w:tc>
          <w:tcPr>
            <w:tcW w:w="1080" w:type="dxa"/>
          </w:tcPr>
          <w:p w:rsidR="00470B96" w:rsidRPr="009F5A10" w:rsidRDefault="00470B96" w:rsidP="00D13AD3">
            <w:pPr>
              <w:pStyle w:val="TAR"/>
              <w:jc w:val="center"/>
            </w:pPr>
            <w:r w:rsidRPr="009F5A10">
              <w:t>-</w:t>
            </w:r>
          </w:p>
        </w:tc>
        <w:tc>
          <w:tcPr>
            <w:tcW w:w="1080" w:type="dxa"/>
          </w:tcPr>
          <w:p w:rsidR="00470B96" w:rsidRPr="009F5A10" w:rsidRDefault="00470B96" w:rsidP="00D13AD3">
            <w:pPr>
              <w:pStyle w:val="TAR"/>
              <w:jc w:val="center"/>
            </w:pPr>
          </w:p>
        </w:tc>
      </w:tr>
      <w:tr w:rsidR="00470B96" w:rsidRPr="009F5A10" w:rsidDel="00EA6283" w:rsidTr="00D13AD3">
        <w:tc>
          <w:tcPr>
            <w:tcW w:w="2160" w:type="dxa"/>
          </w:tcPr>
          <w:p w:rsidR="00470B96" w:rsidRPr="009F5A10" w:rsidRDefault="00470B96" w:rsidP="00D13AD3">
            <w:pPr>
              <w:pStyle w:val="TAL"/>
              <w:ind w:left="165"/>
              <w:rPr>
                <w:rFonts w:eastAsia="Batang" w:cs="Arial"/>
              </w:rPr>
            </w:pPr>
            <w:r w:rsidRPr="009F5A10">
              <w:rPr>
                <w:rFonts w:eastAsia="Batang" w:cs="Arial"/>
              </w:rPr>
              <w:t>&gt;&gt;Slice Support List</w:t>
            </w:r>
          </w:p>
        </w:tc>
        <w:tc>
          <w:tcPr>
            <w:tcW w:w="1080" w:type="dxa"/>
          </w:tcPr>
          <w:p w:rsidR="00470B96" w:rsidRPr="009F5A10" w:rsidDel="00EA6283" w:rsidRDefault="00470B96" w:rsidP="00D13AD3">
            <w:pPr>
              <w:pStyle w:val="TAL"/>
              <w:rPr>
                <w:rFonts w:cs="Arial"/>
              </w:rPr>
            </w:pPr>
            <w:r w:rsidRPr="009F5A10">
              <w:rPr>
                <w:rFonts w:cs="Arial"/>
              </w:rPr>
              <w:t>M</w:t>
            </w:r>
          </w:p>
        </w:tc>
        <w:tc>
          <w:tcPr>
            <w:tcW w:w="1080" w:type="dxa"/>
          </w:tcPr>
          <w:p w:rsidR="00470B96" w:rsidRPr="009F5A10" w:rsidRDefault="00470B96" w:rsidP="00D13AD3">
            <w:pPr>
              <w:pStyle w:val="TAL"/>
              <w:rPr>
                <w:i/>
                <w:lang w:eastAsia="ja-JP"/>
              </w:rPr>
            </w:pPr>
          </w:p>
        </w:tc>
        <w:tc>
          <w:tcPr>
            <w:tcW w:w="1512" w:type="dxa"/>
          </w:tcPr>
          <w:p w:rsidR="00470B96" w:rsidRPr="009F5A10" w:rsidDel="00EA6283" w:rsidRDefault="00470B96" w:rsidP="00D13AD3">
            <w:pPr>
              <w:pStyle w:val="TAL"/>
            </w:pPr>
            <w:r w:rsidRPr="009F5A10">
              <w:t>9.3.1.17</w:t>
            </w:r>
          </w:p>
        </w:tc>
        <w:tc>
          <w:tcPr>
            <w:tcW w:w="1728" w:type="dxa"/>
          </w:tcPr>
          <w:p w:rsidR="00470B96" w:rsidRPr="009F5A10" w:rsidDel="00EA6283" w:rsidRDefault="00470B96" w:rsidP="00D13AD3">
            <w:pPr>
              <w:pStyle w:val="TAL"/>
            </w:pPr>
            <w:r w:rsidRPr="009F5A10">
              <w:t>Supported S-NSSAIs per PLMN</w:t>
            </w:r>
          </w:p>
        </w:tc>
        <w:tc>
          <w:tcPr>
            <w:tcW w:w="1080" w:type="dxa"/>
          </w:tcPr>
          <w:p w:rsidR="00470B96" w:rsidRPr="009F5A10" w:rsidRDefault="00470B96" w:rsidP="00D13AD3">
            <w:pPr>
              <w:pStyle w:val="TAR"/>
              <w:jc w:val="center"/>
            </w:pPr>
            <w:r w:rsidRPr="009F5A10">
              <w:t>-</w:t>
            </w:r>
          </w:p>
        </w:tc>
        <w:tc>
          <w:tcPr>
            <w:tcW w:w="1080" w:type="dxa"/>
          </w:tcPr>
          <w:p w:rsidR="00470B96" w:rsidRPr="009F5A10" w:rsidRDefault="00470B96" w:rsidP="00D13AD3">
            <w:pPr>
              <w:pStyle w:val="TAR"/>
              <w:jc w:val="center"/>
            </w:pPr>
          </w:p>
        </w:tc>
      </w:tr>
      <w:tr w:rsidR="00BD1D71" w:rsidRPr="009F5A10" w:rsidDel="00EA6283" w:rsidTr="00D13AD3">
        <w:trPr>
          <w:ins w:id="143" w:author="Author"/>
        </w:trPr>
        <w:tc>
          <w:tcPr>
            <w:tcW w:w="2160" w:type="dxa"/>
          </w:tcPr>
          <w:p w:rsidR="00BD1D71" w:rsidRPr="009F5A10" w:rsidRDefault="00BD1D71" w:rsidP="00BD1D71">
            <w:pPr>
              <w:pStyle w:val="TAL"/>
              <w:ind w:left="165"/>
              <w:rPr>
                <w:ins w:id="144" w:author="Author"/>
                <w:rFonts w:eastAsia="Batang" w:cs="Arial"/>
              </w:rPr>
            </w:pPr>
            <w:ins w:id="145" w:author="Author">
              <w:r w:rsidRPr="009F5A10">
                <w:rPr>
                  <w:rFonts w:eastAsia="Batang" w:cs="Arial"/>
                </w:rPr>
                <w:t>&gt;&gt;</w:t>
              </w:r>
              <w:r>
                <w:rPr>
                  <w:rFonts w:eastAsia="Batang" w:cs="Arial"/>
                </w:rPr>
                <w:t>NPN Support</w:t>
              </w:r>
            </w:ins>
          </w:p>
        </w:tc>
        <w:tc>
          <w:tcPr>
            <w:tcW w:w="1080" w:type="dxa"/>
          </w:tcPr>
          <w:p w:rsidR="00BD1D71" w:rsidRPr="009F5A10" w:rsidRDefault="00BD1D71" w:rsidP="00BD1D71">
            <w:pPr>
              <w:pStyle w:val="TAL"/>
              <w:rPr>
                <w:ins w:id="146" w:author="Author"/>
                <w:rFonts w:cs="Arial"/>
              </w:rPr>
            </w:pPr>
            <w:ins w:id="147" w:author="Author">
              <w:r>
                <w:rPr>
                  <w:rFonts w:cs="Arial"/>
                </w:rPr>
                <w:t>O</w:t>
              </w:r>
            </w:ins>
          </w:p>
        </w:tc>
        <w:tc>
          <w:tcPr>
            <w:tcW w:w="1080" w:type="dxa"/>
          </w:tcPr>
          <w:p w:rsidR="00BD1D71" w:rsidRPr="009F5A10" w:rsidRDefault="00BD1D71" w:rsidP="00BD1D71">
            <w:pPr>
              <w:pStyle w:val="TAL"/>
              <w:rPr>
                <w:ins w:id="148" w:author="Author"/>
                <w:i/>
                <w:lang w:eastAsia="ja-JP"/>
              </w:rPr>
            </w:pPr>
          </w:p>
        </w:tc>
        <w:tc>
          <w:tcPr>
            <w:tcW w:w="1512" w:type="dxa"/>
          </w:tcPr>
          <w:p w:rsidR="00BD1D71" w:rsidRPr="009F5A10" w:rsidRDefault="00BD1D71" w:rsidP="00BD1D71">
            <w:pPr>
              <w:pStyle w:val="TAL"/>
              <w:rPr>
                <w:ins w:id="149" w:author="Author"/>
              </w:rPr>
            </w:pPr>
            <w:ins w:id="150" w:author="Author">
              <w:r>
                <w:rPr>
                  <w:lang w:eastAsia="zh-CN"/>
                </w:rPr>
                <w:t>9.3.</w:t>
              </w:r>
              <w:proofErr w:type="gramStart"/>
              <w:r>
                <w:rPr>
                  <w:lang w:eastAsia="zh-CN"/>
                </w:rPr>
                <w:t>3.Y</w:t>
              </w:r>
              <w:proofErr w:type="gramEnd"/>
              <w:r>
                <w:rPr>
                  <w:lang w:eastAsia="zh-CN"/>
                </w:rPr>
                <w:t>3</w:t>
              </w:r>
            </w:ins>
          </w:p>
        </w:tc>
        <w:tc>
          <w:tcPr>
            <w:tcW w:w="1728" w:type="dxa"/>
          </w:tcPr>
          <w:p w:rsidR="00BD1D71" w:rsidRPr="009F5A10" w:rsidRDefault="00BD1D71" w:rsidP="00BD1D71">
            <w:pPr>
              <w:pStyle w:val="TAL"/>
              <w:rPr>
                <w:ins w:id="151" w:author="Author"/>
              </w:rPr>
            </w:pPr>
            <w:ins w:id="152" w:author="Author">
              <w:r>
                <w:t>Together with the PLMN, identifies a SNPN supported by the AMF. In this version of the specification, a single SNPN is contained in this message.</w:t>
              </w:r>
            </w:ins>
          </w:p>
        </w:tc>
        <w:tc>
          <w:tcPr>
            <w:tcW w:w="1080" w:type="dxa"/>
          </w:tcPr>
          <w:p w:rsidR="00BD1D71" w:rsidRPr="009F5A10" w:rsidRDefault="00BD1D71" w:rsidP="00BD1D71">
            <w:pPr>
              <w:pStyle w:val="TAR"/>
              <w:jc w:val="center"/>
              <w:rPr>
                <w:ins w:id="153" w:author="Author"/>
              </w:rPr>
            </w:pPr>
            <w:ins w:id="154" w:author="Author">
              <w:r>
                <w:t>-</w:t>
              </w:r>
            </w:ins>
          </w:p>
        </w:tc>
        <w:tc>
          <w:tcPr>
            <w:tcW w:w="1080" w:type="dxa"/>
          </w:tcPr>
          <w:p w:rsidR="00BD1D71" w:rsidRPr="009F5A10" w:rsidRDefault="00BD1D71" w:rsidP="00BD1D71">
            <w:pPr>
              <w:pStyle w:val="TAR"/>
              <w:jc w:val="center"/>
              <w:rPr>
                <w:ins w:id="155" w:author="Author"/>
              </w:rPr>
            </w:pPr>
          </w:p>
        </w:tc>
      </w:tr>
      <w:tr w:rsidR="00BD1D71" w:rsidRPr="009F5A10" w:rsidTr="00D13AD3">
        <w:tc>
          <w:tcPr>
            <w:tcW w:w="2160" w:type="dxa"/>
          </w:tcPr>
          <w:p w:rsidR="00BD1D71" w:rsidRPr="009F5A10" w:rsidRDefault="00BD1D71" w:rsidP="00BD1D71">
            <w:pPr>
              <w:pStyle w:val="TAL"/>
              <w:rPr>
                <w:rFonts w:cs="Arial"/>
                <w:lang w:eastAsia="ja-JP"/>
              </w:rPr>
            </w:pPr>
            <w:r w:rsidRPr="009F5A10">
              <w:rPr>
                <w:rFonts w:cs="Arial"/>
                <w:lang w:eastAsia="ja-JP"/>
              </w:rPr>
              <w:t>Criticality Diagnostics</w:t>
            </w:r>
          </w:p>
        </w:tc>
        <w:tc>
          <w:tcPr>
            <w:tcW w:w="1080" w:type="dxa"/>
          </w:tcPr>
          <w:p w:rsidR="00BD1D71" w:rsidRPr="009F5A10" w:rsidRDefault="00BD1D71" w:rsidP="00BD1D71">
            <w:pPr>
              <w:pStyle w:val="TAL"/>
              <w:rPr>
                <w:rFonts w:cs="Arial"/>
                <w:lang w:eastAsia="ja-JP"/>
              </w:rPr>
            </w:pPr>
            <w:r w:rsidRPr="009F5A10">
              <w:rPr>
                <w:rFonts w:cs="Arial"/>
                <w:lang w:eastAsia="ja-JP"/>
              </w:rPr>
              <w:t>O</w:t>
            </w:r>
          </w:p>
        </w:tc>
        <w:tc>
          <w:tcPr>
            <w:tcW w:w="1080" w:type="dxa"/>
          </w:tcPr>
          <w:p w:rsidR="00BD1D71" w:rsidRPr="009F5A10" w:rsidRDefault="00BD1D71" w:rsidP="00BD1D71">
            <w:pPr>
              <w:pStyle w:val="TAL"/>
              <w:rPr>
                <w:rFonts w:cs="Arial"/>
                <w:i/>
                <w:lang w:eastAsia="ja-JP"/>
              </w:rPr>
            </w:pPr>
          </w:p>
        </w:tc>
        <w:tc>
          <w:tcPr>
            <w:tcW w:w="1512" w:type="dxa"/>
          </w:tcPr>
          <w:p w:rsidR="00BD1D71" w:rsidRPr="009F5A10" w:rsidRDefault="00BD1D71" w:rsidP="00BD1D71">
            <w:pPr>
              <w:pStyle w:val="TAL"/>
              <w:rPr>
                <w:rFonts w:cs="Arial"/>
                <w:lang w:eastAsia="ja-JP"/>
              </w:rPr>
            </w:pPr>
            <w:r w:rsidRPr="009F5A10">
              <w:rPr>
                <w:rFonts w:cs="Arial"/>
                <w:lang w:eastAsia="ja-JP"/>
              </w:rPr>
              <w:t>9.3.1.3</w:t>
            </w:r>
          </w:p>
        </w:tc>
        <w:tc>
          <w:tcPr>
            <w:tcW w:w="1728" w:type="dxa"/>
          </w:tcPr>
          <w:p w:rsidR="00BD1D71" w:rsidRPr="009F5A10" w:rsidRDefault="00BD1D71" w:rsidP="00BD1D71">
            <w:pPr>
              <w:pStyle w:val="TAL"/>
              <w:rPr>
                <w:lang w:eastAsia="ja-JP"/>
              </w:rPr>
            </w:pPr>
          </w:p>
        </w:tc>
        <w:tc>
          <w:tcPr>
            <w:tcW w:w="1080" w:type="dxa"/>
          </w:tcPr>
          <w:p w:rsidR="00BD1D71" w:rsidRPr="009F5A10" w:rsidRDefault="00BD1D71" w:rsidP="00BD1D71">
            <w:pPr>
              <w:pStyle w:val="TAR"/>
              <w:jc w:val="center"/>
              <w:rPr>
                <w:rFonts w:cs="Arial"/>
                <w:lang w:eastAsia="ja-JP"/>
              </w:rPr>
            </w:pPr>
            <w:r w:rsidRPr="009F5A10">
              <w:rPr>
                <w:rFonts w:cs="Arial"/>
                <w:lang w:eastAsia="ja-JP"/>
              </w:rPr>
              <w:t>YES</w:t>
            </w:r>
          </w:p>
        </w:tc>
        <w:tc>
          <w:tcPr>
            <w:tcW w:w="1080" w:type="dxa"/>
          </w:tcPr>
          <w:p w:rsidR="00BD1D71" w:rsidRPr="009F5A10" w:rsidRDefault="00BD1D71" w:rsidP="00BD1D71">
            <w:pPr>
              <w:pStyle w:val="TAR"/>
              <w:jc w:val="center"/>
              <w:rPr>
                <w:rFonts w:cs="Arial"/>
                <w:lang w:eastAsia="ja-JP"/>
              </w:rPr>
            </w:pPr>
            <w:r w:rsidRPr="009F5A10">
              <w:rPr>
                <w:rFonts w:cs="Arial"/>
                <w:lang w:eastAsia="ja-JP"/>
              </w:rPr>
              <w:t>ignore</w:t>
            </w:r>
          </w:p>
        </w:tc>
      </w:tr>
      <w:tr w:rsidR="00BD1D71" w:rsidRPr="009F5A10" w:rsidTr="00D13AD3">
        <w:tc>
          <w:tcPr>
            <w:tcW w:w="2160" w:type="dxa"/>
          </w:tcPr>
          <w:p w:rsidR="00BD1D71" w:rsidRPr="009F5A10" w:rsidRDefault="00BD1D71" w:rsidP="00BD1D71">
            <w:pPr>
              <w:pStyle w:val="TAL"/>
              <w:rPr>
                <w:rFonts w:cs="Arial"/>
                <w:lang w:eastAsia="ja-JP"/>
              </w:rPr>
            </w:pPr>
            <w:r w:rsidRPr="009F5A10">
              <w:t>UE Retention Information</w:t>
            </w:r>
          </w:p>
        </w:tc>
        <w:tc>
          <w:tcPr>
            <w:tcW w:w="1080" w:type="dxa"/>
          </w:tcPr>
          <w:p w:rsidR="00BD1D71" w:rsidRPr="009F5A10" w:rsidRDefault="00BD1D71" w:rsidP="00BD1D71">
            <w:pPr>
              <w:pStyle w:val="TAL"/>
              <w:rPr>
                <w:rFonts w:cs="Arial"/>
                <w:lang w:eastAsia="ja-JP"/>
              </w:rPr>
            </w:pPr>
            <w:r w:rsidRPr="009F5A10">
              <w:t>O</w:t>
            </w:r>
          </w:p>
        </w:tc>
        <w:tc>
          <w:tcPr>
            <w:tcW w:w="1080" w:type="dxa"/>
          </w:tcPr>
          <w:p w:rsidR="00BD1D71" w:rsidRPr="009F5A10" w:rsidRDefault="00BD1D71" w:rsidP="00BD1D71">
            <w:pPr>
              <w:pStyle w:val="TAL"/>
              <w:rPr>
                <w:rFonts w:cs="Arial"/>
                <w:i/>
                <w:lang w:eastAsia="ja-JP"/>
              </w:rPr>
            </w:pPr>
          </w:p>
        </w:tc>
        <w:tc>
          <w:tcPr>
            <w:tcW w:w="1512" w:type="dxa"/>
          </w:tcPr>
          <w:p w:rsidR="00BD1D71" w:rsidRPr="009F5A10" w:rsidRDefault="00BD1D71" w:rsidP="00BD1D71">
            <w:pPr>
              <w:pStyle w:val="TAL"/>
              <w:rPr>
                <w:rFonts w:cs="Arial"/>
                <w:lang w:eastAsia="ja-JP"/>
              </w:rPr>
            </w:pPr>
            <w:r w:rsidRPr="009F5A10">
              <w:rPr>
                <w:rFonts w:eastAsia="Batang" w:cs="Arial"/>
                <w:lang w:eastAsia="ko-KR"/>
              </w:rPr>
              <w:t>9.3.1.117</w:t>
            </w:r>
          </w:p>
        </w:tc>
        <w:tc>
          <w:tcPr>
            <w:tcW w:w="1728" w:type="dxa"/>
          </w:tcPr>
          <w:p w:rsidR="00BD1D71" w:rsidRPr="009F5A10" w:rsidRDefault="00BD1D71" w:rsidP="00BD1D71">
            <w:pPr>
              <w:pStyle w:val="TAL"/>
              <w:rPr>
                <w:lang w:eastAsia="ja-JP"/>
              </w:rPr>
            </w:pPr>
          </w:p>
        </w:tc>
        <w:tc>
          <w:tcPr>
            <w:tcW w:w="1080" w:type="dxa"/>
          </w:tcPr>
          <w:p w:rsidR="00BD1D71" w:rsidRPr="009F5A10" w:rsidRDefault="00BD1D71" w:rsidP="00BD1D71">
            <w:pPr>
              <w:pStyle w:val="TAR"/>
              <w:jc w:val="center"/>
              <w:rPr>
                <w:rFonts w:cs="Arial"/>
                <w:lang w:eastAsia="ja-JP"/>
              </w:rPr>
            </w:pPr>
            <w:r w:rsidRPr="009F5A10">
              <w:t>YES</w:t>
            </w:r>
          </w:p>
        </w:tc>
        <w:tc>
          <w:tcPr>
            <w:tcW w:w="1080" w:type="dxa"/>
          </w:tcPr>
          <w:p w:rsidR="00BD1D71" w:rsidRPr="009F5A10" w:rsidRDefault="00BD1D71" w:rsidP="00BD1D71">
            <w:pPr>
              <w:pStyle w:val="TAR"/>
              <w:jc w:val="center"/>
              <w:rPr>
                <w:rFonts w:cs="Arial"/>
                <w:lang w:eastAsia="ja-JP"/>
              </w:rPr>
            </w:pPr>
            <w:r w:rsidRPr="009F5A10">
              <w:t>ignore</w:t>
            </w:r>
          </w:p>
        </w:tc>
      </w:tr>
    </w:tbl>
    <w:p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rsidTr="00D13AD3">
        <w:tc>
          <w:tcPr>
            <w:tcW w:w="3528" w:type="dxa"/>
          </w:tcPr>
          <w:p w:rsidR="00470B96" w:rsidRPr="009F5A10" w:rsidRDefault="00470B96" w:rsidP="00D13AD3">
            <w:pPr>
              <w:pStyle w:val="TAH"/>
              <w:rPr>
                <w:rFonts w:cs="Arial"/>
                <w:lang w:eastAsia="ja-JP"/>
              </w:rPr>
            </w:pPr>
            <w:r w:rsidRPr="009F5A10">
              <w:rPr>
                <w:rFonts w:cs="Arial"/>
                <w:lang w:eastAsia="ja-JP"/>
              </w:rPr>
              <w:t>Range bound</w:t>
            </w:r>
          </w:p>
        </w:tc>
        <w:tc>
          <w:tcPr>
            <w:tcW w:w="6192" w:type="dxa"/>
          </w:tcPr>
          <w:p w:rsidR="00470B96" w:rsidRPr="009F5A10" w:rsidRDefault="00470B96" w:rsidP="00D13AD3">
            <w:pPr>
              <w:pStyle w:val="TAH"/>
              <w:rPr>
                <w:rFonts w:cs="Arial"/>
                <w:lang w:eastAsia="ja-JP"/>
              </w:rPr>
            </w:pPr>
            <w:r w:rsidRPr="009F5A10">
              <w:rPr>
                <w:rFonts w:cs="Arial"/>
                <w:lang w:eastAsia="ja-JP"/>
              </w:rPr>
              <w:t>Explanation</w:t>
            </w:r>
          </w:p>
        </w:tc>
      </w:tr>
      <w:tr w:rsidR="00470B96" w:rsidRPr="009F5A10" w:rsidTr="00D13AD3">
        <w:tc>
          <w:tcPr>
            <w:tcW w:w="3528" w:type="dxa"/>
          </w:tcPr>
          <w:p w:rsidR="00470B96" w:rsidRPr="009F5A10" w:rsidRDefault="00470B96" w:rsidP="00D13AD3">
            <w:pPr>
              <w:pStyle w:val="TAL"/>
              <w:rPr>
                <w:rFonts w:cs="Arial"/>
                <w:lang w:eastAsia="ja-JP"/>
              </w:rPr>
            </w:pPr>
            <w:proofErr w:type="spellStart"/>
            <w:r w:rsidRPr="009F5A10">
              <w:t>maxnoofServedGUAMIs</w:t>
            </w:r>
            <w:proofErr w:type="spellEnd"/>
          </w:p>
        </w:tc>
        <w:tc>
          <w:tcPr>
            <w:tcW w:w="6192" w:type="dxa"/>
          </w:tcPr>
          <w:p w:rsidR="00470B96" w:rsidRPr="009F5A10" w:rsidRDefault="00470B96" w:rsidP="00D13AD3">
            <w:pPr>
              <w:pStyle w:val="TAL"/>
              <w:rPr>
                <w:rFonts w:cs="Arial"/>
                <w:lang w:eastAsia="ja-JP"/>
              </w:rPr>
            </w:pPr>
            <w:r w:rsidRPr="009F5A10">
              <w:t>Maximum no. of GUAMIs served by an AMF. Value is 256.</w:t>
            </w:r>
          </w:p>
        </w:tc>
      </w:tr>
      <w:tr w:rsidR="00470B96" w:rsidRPr="009F5A10" w:rsidTr="00D13AD3">
        <w:tc>
          <w:tcPr>
            <w:tcW w:w="3528" w:type="dxa"/>
          </w:tcPr>
          <w:p w:rsidR="00470B96" w:rsidRPr="009F5A10" w:rsidRDefault="00470B96" w:rsidP="00D13AD3">
            <w:pPr>
              <w:pStyle w:val="TAL"/>
            </w:pPr>
            <w:proofErr w:type="spellStart"/>
            <w:r w:rsidRPr="009F5A10">
              <w:t>maxnoofPLMNs</w:t>
            </w:r>
            <w:proofErr w:type="spellEnd"/>
          </w:p>
        </w:tc>
        <w:tc>
          <w:tcPr>
            <w:tcW w:w="6192" w:type="dxa"/>
          </w:tcPr>
          <w:p w:rsidR="00470B96" w:rsidRPr="009F5A10" w:rsidRDefault="00470B96" w:rsidP="00D13AD3">
            <w:pPr>
              <w:pStyle w:val="TAL"/>
            </w:pPr>
            <w:r w:rsidRPr="009F5A10">
              <w:t>Maximum no. of PLMNs per message. Value is 12.</w:t>
            </w:r>
          </w:p>
        </w:tc>
      </w:tr>
    </w:tbl>
    <w:p w:rsidR="00470B96" w:rsidRPr="009F5A10" w:rsidRDefault="00470B96" w:rsidP="00470B96"/>
    <w:p w:rsidR="00470B96" w:rsidRDefault="009F1E7B" w:rsidP="00470B96">
      <w:pPr>
        <w:jc w:val="center"/>
        <w:rPr>
          <w:b/>
          <w:noProof/>
          <w:sz w:val="24"/>
        </w:rPr>
      </w:pPr>
      <w:r w:rsidRPr="00D007AE">
        <w:rPr>
          <w:b/>
          <w:noProof/>
          <w:sz w:val="24"/>
          <w:highlight w:val="yellow"/>
        </w:rPr>
        <w:t>&gt;&gt;&gt;&gt; NEXT CHANGE &lt;&lt;&lt;&lt;</w:t>
      </w:r>
    </w:p>
    <w:p w:rsidR="009F1E7B" w:rsidRDefault="009F1E7B" w:rsidP="00470B96">
      <w:pPr>
        <w:jc w:val="center"/>
        <w:rPr>
          <w:b/>
          <w:noProof/>
          <w:sz w:val="24"/>
        </w:rPr>
      </w:pPr>
    </w:p>
    <w:p w:rsidR="009F1E7B" w:rsidRPr="009F5A10" w:rsidRDefault="009F1E7B" w:rsidP="009F1E7B">
      <w:pPr>
        <w:pStyle w:val="Heading4"/>
        <w:rPr>
          <w:rFonts w:eastAsia="Batang"/>
        </w:rPr>
      </w:pPr>
      <w:bookmarkStart w:id="156" w:name="_Toc14165919"/>
      <w:r w:rsidRPr="009F5A10">
        <w:rPr>
          <w:rFonts w:eastAsia="Batang"/>
        </w:rPr>
        <w:t>9.3.1.69</w:t>
      </w:r>
      <w:r w:rsidRPr="009F5A10">
        <w:rPr>
          <w:rFonts w:eastAsia="Batang"/>
        </w:rPr>
        <w:tab/>
      </w:r>
      <w:r w:rsidRPr="009F5A10">
        <w:t>Assistance Data for Paging</w:t>
      </w:r>
      <w:bookmarkEnd w:id="156"/>
    </w:p>
    <w:p w:rsidR="009F1E7B" w:rsidRPr="009F5A10" w:rsidRDefault="009F1E7B" w:rsidP="009F1E7B">
      <w:pPr>
        <w:rPr>
          <w:lang w:eastAsia="zh-CN"/>
        </w:rPr>
      </w:pPr>
      <w:r w:rsidRPr="009F5A10">
        <w:t xml:space="preserve">This IE </w:t>
      </w:r>
      <w:proofErr w:type="gramStart"/>
      <w:r w:rsidRPr="009F5A10">
        <w:t>provides assistance</w:t>
      </w:r>
      <w:proofErr w:type="gramEnd"/>
      <w:r w:rsidRPr="009F5A10">
        <w:t xml:space="preserv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rsidTr="00D13AD3">
        <w:tc>
          <w:tcPr>
            <w:tcW w:w="1843" w:type="dxa"/>
          </w:tcPr>
          <w:p w:rsidR="009F1E7B" w:rsidRPr="009F5A10" w:rsidRDefault="009F1E7B" w:rsidP="00D13AD3">
            <w:pPr>
              <w:pStyle w:val="TAH"/>
              <w:rPr>
                <w:rFonts w:cs="Arial"/>
                <w:lang w:eastAsia="ja-JP"/>
              </w:rPr>
            </w:pPr>
            <w:r w:rsidRPr="009F5A10">
              <w:rPr>
                <w:rFonts w:cs="Arial"/>
                <w:lang w:eastAsia="ja-JP"/>
              </w:rPr>
              <w:t>IE/Group Name</w:t>
            </w:r>
          </w:p>
        </w:tc>
        <w:tc>
          <w:tcPr>
            <w:tcW w:w="1134" w:type="dxa"/>
          </w:tcPr>
          <w:p w:rsidR="009F1E7B" w:rsidRPr="009F5A10" w:rsidRDefault="009F1E7B" w:rsidP="00D13AD3">
            <w:pPr>
              <w:pStyle w:val="TAH"/>
              <w:rPr>
                <w:rFonts w:cs="Arial"/>
                <w:lang w:eastAsia="ja-JP"/>
              </w:rPr>
            </w:pPr>
            <w:r w:rsidRPr="009F5A10">
              <w:rPr>
                <w:rFonts w:cs="Arial"/>
                <w:lang w:eastAsia="ja-JP"/>
              </w:rPr>
              <w:t>Presence</w:t>
            </w:r>
          </w:p>
        </w:tc>
        <w:tc>
          <w:tcPr>
            <w:tcW w:w="992" w:type="dxa"/>
          </w:tcPr>
          <w:p w:rsidR="009F1E7B" w:rsidRPr="009F5A10" w:rsidRDefault="009F1E7B" w:rsidP="00D13AD3">
            <w:pPr>
              <w:pStyle w:val="TAH"/>
              <w:rPr>
                <w:rFonts w:cs="Arial"/>
                <w:lang w:eastAsia="ja-JP"/>
              </w:rPr>
            </w:pPr>
            <w:r w:rsidRPr="009F5A10">
              <w:rPr>
                <w:rFonts w:cs="Arial"/>
                <w:lang w:eastAsia="ja-JP"/>
              </w:rPr>
              <w:t>Range</w:t>
            </w:r>
          </w:p>
        </w:tc>
        <w:tc>
          <w:tcPr>
            <w:tcW w:w="1418" w:type="dxa"/>
          </w:tcPr>
          <w:p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rsidR="009F1E7B" w:rsidRPr="009F5A10" w:rsidRDefault="009F1E7B" w:rsidP="00D13AD3">
            <w:pPr>
              <w:pStyle w:val="TAH"/>
              <w:rPr>
                <w:rFonts w:cs="Arial"/>
                <w:lang w:eastAsia="ja-JP"/>
              </w:rPr>
            </w:pPr>
            <w:r>
              <w:rPr>
                <w:rFonts w:cs="Arial"/>
                <w:lang w:eastAsia="ja-JP"/>
              </w:rPr>
              <w:t>Criticality</w:t>
            </w:r>
          </w:p>
        </w:tc>
        <w:tc>
          <w:tcPr>
            <w:tcW w:w="1134" w:type="dxa"/>
          </w:tcPr>
          <w:p w:rsidR="009F1E7B" w:rsidRDefault="009F1E7B" w:rsidP="00D13AD3">
            <w:pPr>
              <w:pStyle w:val="TAH"/>
              <w:rPr>
                <w:rFonts w:cs="Arial"/>
                <w:lang w:eastAsia="ja-JP"/>
              </w:rPr>
            </w:pPr>
            <w:r>
              <w:rPr>
                <w:rFonts w:cs="Arial"/>
                <w:lang w:eastAsia="ja-JP"/>
              </w:rPr>
              <w:t>Assigned Criticality</w:t>
            </w:r>
          </w:p>
        </w:tc>
      </w:tr>
      <w:tr w:rsidR="009F1E7B" w:rsidRPr="009F5A10" w:rsidTr="00D13AD3">
        <w:tc>
          <w:tcPr>
            <w:tcW w:w="1843" w:type="dxa"/>
          </w:tcPr>
          <w:p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rsidR="009F1E7B" w:rsidRPr="009F5A10" w:rsidRDefault="009F1E7B" w:rsidP="00D13AD3">
            <w:pPr>
              <w:pStyle w:val="TAL"/>
              <w:rPr>
                <w:rFonts w:cs="Arial"/>
                <w:lang w:eastAsia="ja-JP"/>
              </w:rPr>
            </w:pPr>
            <w:r w:rsidRPr="009F5A10">
              <w:rPr>
                <w:rFonts w:cs="Arial"/>
                <w:lang w:eastAsia="zh-CN"/>
              </w:rPr>
              <w:t>O</w:t>
            </w:r>
          </w:p>
        </w:tc>
        <w:tc>
          <w:tcPr>
            <w:tcW w:w="992" w:type="dxa"/>
          </w:tcPr>
          <w:p w:rsidR="009F1E7B" w:rsidRPr="009F5A10" w:rsidRDefault="009F1E7B" w:rsidP="00D13AD3">
            <w:pPr>
              <w:pStyle w:val="TAL"/>
              <w:rPr>
                <w:i/>
                <w:lang w:eastAsia="ja-JP"/>
              </w:rPr>
            </w:pPr>
          </w:p>
        </w:tc>
        <w:tc>
          <w:tcPr>
            <w:tcW w:w="1418" w:type="dxa"/>
          </w:tcPr>
          <w:p w:rsidR="009F1E7B" w:rsidRPr="009F5A10" w:rsidRDefault="009F1E7B" w:rsidP="00D13AD3">
            <w:pPr>
              <w:pStyle w:val="TAL"/>
              <w:rPr>
                <w:rFonts w:cs="Arial"/>
                <w:lang w:eastAsia="ja-JP"/>
              </w:rPr>
            </w:pPr>
            <w:r w:rsidRPr="009F5A10">
              <w:rPr>
                <w:rFonts w:cs="Arial"/>
                <w:lang w:eastAsia="ja-JP"/>
              </w:rPr>
              <w:t>9.3.1.70</w:t>
            </w:r>
          </w:p>
        </w:tc>
        <w:tc>
          <w:tcPr>
            <w:tcW w:w="1984" w:type="dxa"/>
          </w:tcPr>
          <w:p w:rsidR="009F1E7B" w:rsidRPr="009F5A10" w:rsidRDefault="009F1E7B" w:rsidP="00D13AD3">
            <w:pPr>
              <w:pStyle w:val="TAL"/>
              <w:rPr>
                <w:lang w:eastAsia="ja-JP"/>
              </w:rPr>
            </w:pPr>
          </w:p>
        </w:tc>
        <w:tc>
          <w:tcPr>
            <w:tcW w:w="1134" w:type="dxa"/>
          </w:tcPr>
          <w:p w:rsidR="009F1E7B" w:rsidRPr="009F5A10" w:rsidRDefault="009F1E7B" w:rsidP="00D13AD3">
            <w:pPr>
              <w:pStyle w:val="TAC"/>
              <w:rPr>
                <w:lang w:eastAsia="ja-JP"/>
              </w:rPr>
            </w:pPr>
            <w:r>
              <w:rPr>
                <w:lang w:eastAsia="ja-JP"/>
              </w:rPr>
              <w:t>-</w:t>
            </w:r>
          </w:p>
        </w:tc>
        <w:tc>
          <w:tcPr>
            <w:tcW w:w="1134" w:type="dxa"/>
          </w:tcPr>
          <w:p w:rsidR="009F1E7B" w:rsidRPr="009F5A10" w:rsidRDefault="009F1E7B" w:rsidP="00D13AD3">
            <w:pPr>
              <w:pStyle w:val="TAC"/>
              <w:rPr>
                <w:lang w:eastAsia="ja-JP"/>
              </w:rPr>
            </w:pPr>
          </w:p>
        </w:tc>
      </w:tr>
      <w:tr w:rsidR="009F1E7B" w:rsidRPr="009F5A10" w:rsidTr="00D13AD3">
        <w:tc>
          <w:tcPr>
            <w:tcW w:w="1843" w:type="dxa"/>
          </w:tcPr>
          <w:p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rsidR="009F1E7B" w:rsidRPr="009F5A10" w:rsidRDefault="009F1E7B" w:rsidP="00D13AD3">
            <w:pPr>
              <w:pStyle w:val="TAL"/>
              <w:rPr>
                <w:rFonts w:cs="Arial"/>
                <w:lang w:eastAsia="zh-CN"/>
              </w:rPr>
            </w:pPr>
            <w:r w:rsidRPr="009F5A10">
              <w:rPr>
                <w:rFonts w:cs="Arial"/>
                <w:lang w:eastAsia="zh-CN"/>
              </w:rPr>
              <w:t>O</w:t>
            </w:r>
          </w:p>
        </w:tc>
        <w:tc>
          <w:tcPr>
            <w:tcW w:w="992" w:type="dxa"/>
          </w:tcPr>
          <w:p w:rsidR="009F1E7B" w:rsidRPr="009F5A10" w:rsidRDefault="009F1E7B" w:rsidP="00D13AD3">
            <w:pPr>
              <w:pStyle w:val="TAL"/>
              <w:rPr>
                <w:i/>
                <w:lang w:eastAsia="ja-JP"/>
              </w:rPr>
            </w:pPr>
          </w:p>
        </w:tc>
        <w:tc>
          <w:tcPr>
            <w:tcW w:w="1418" w:type="dxa"/>
          </w:tcPr>
          <w:p w:rsidR="009F1E7B" w:rsidRPr="009F5A10" w:rsidRDefault="009F1E7B" w:rsidP="00D13AD3">
            <w:pPr>
              <w:pStyle w:val="TAL"/>
              <w:rPr>
                <w:rFonts w:cs="Arial"/>
                <w:lang w:eastAsia="ja-JP"/>
              </w:rPr>
            </w:pPr>
            <w:r w:rsidRPr="009F5A10">
              <w:rPr>
                <w:rFonts w:cs="Arial"/>
                <w:lang w:eastAsia="ja-JP"/>
              </w:rPr>
              <w:t>9.3.1.72</w:t>
            </w:r>
          </w:p>
        </w:tc>
        <w:tc>
          <w:tcPr>
            <w:tcW w:w="1984" w:type="dxa"/>
          </w:tcPr>
          <w:p w:rsidR="009F1E7B" w:rsidRPr="009F5A10" w:rsidRDefault="009F1E7B" w:rsidP="00D13AD3">
            <w:pPr>
              <w:pStyle w:val="TAL"/>
              <w:rPr>
                <w:rFonts w:cs="Arial"/>
                <w:lang w:eastAsia="ja-JP"/>
              </w:rPr>
            </w:pPr>
          </w:p>
        </w:tc>
        <w:tc>
          <w:tcPr>
            <w:tcW w:w="1134" w:type="dxa"/>
          </w:tcPr>
          <w:p w:rsidR="009F1E7B" w:rsidRPr="009F5A10" w:rsidRDefault="009F1E7B" w:rsidP="00D13AD3">
            <w:pPr>
              <w:pStyle w:val="TAC"/>
              <w:rPr>
                <w:rFonts w:cs="Arial"/>
                <w:lang w:eastAsia="ja-JP"/>
              </w:rPr>
            </w:pPr>
            <w:r>
              <w:rPr>
                <w:rFonts w:cs="Arial"/>
                <w:lang w:eastAsia="ja-JP"/>
              </w:rPr>
              <w:t>-</w:t>
            </w:r>
          </w:p>
        </w:tc>
        <w:tc>
          <w:tcPr>
            <w:tcW w:w="1134" w:type="dxa"/>
          </w:tcPr>
          <w:p w:rsidR="009F1E7B" w:rsidRPr="009F5A10" w:rsidRDefault="009F1E7B" w:rsidP="00D13AD3">
            <w:pPr>
              <w:pStyle w:val="TAC"/>
              <w:rPr>
                <w:rFonts w:cs="Arial"/>
                <w:lang w:eastAsia="ja-JP"/>
              </w:rPr>
            </w:pPr>
          </w:p>
        </w:tc>
      </w:tr>
      <w:tr w:rsidR="00F836B3" w:rsidRPr="009F5A10" w:rsidTr="00D13AD3">
        <w:trPr>
          <w:ins w:id="157" w:author="Author"/>
        </w:trPr>
        <w:tc>
          <w:tcPr>
            <w:tcW w:w="1843" w:type="dxa"/>
          </w:tcPr>
          <w:p w:rsidR="00F836B3" w:rsidRPr="009F5A10" w:rsidRDefault="00F836B3" w:rsidP="00F836B3">
            <w:pPr>
              <w:pStyle w:val="TAL"/>
              <w:rPr>
                <w:ins w:id="158" w:author="Author"/>
                <w:rFonts w:cs="Arial"/>
                <w:lang w:eastAsia="zh-CN"/>
              </w:rPr>
            </w:pPr>
            <w:bookmarkStart w:id="159" w:name="_Hlk25109684"/>
            <w:ins w:id="160" w:author="Author">
              <w:r>
                <w:t>NPN Paging Assistance Information</w:t>
              </w:r>
              <w:bookmarkEnd w:id="159"/>
            </w:ins>
          </w:p>
        </w:tc>
        <w:tc>
          <w:tcPr>
            <w:tcW w:w="1134" w:type="dxa"/>
          </w:tcPr>
          <w:p w:rsidR="00F836B3" w:rsidRPr="009F5A10" w:rsidRDefault="00F836B3" w:rsidP="00F836B3">
            <w:pPr>
              <w:pStyle w:val="TAL"/>
              <w:rPr>
                <w:ins w:id="161" w:author="Author"/>
                <w:rFonts w:cs="Arial"/>
                <w:lang w:eastAsia="zh-CN"/>
              </w:rPr>
            </w:pPr>
            <w:ins w:id="162" w:author="Author">
              <w:r>
                <w:t>O</w:t>
              </w:r>
            </w:ins>
          </w:p>
        </w:tc>
        <w:tc>
          <w:tcPr>
            <w:tcW w:w="992" w:type="dxa"/>
          </w:tcPr>
          <w:p w:rsidR="00F836B3" w:rsidRPr="009F5A10" w:rsidRDefault="00F836B3" w:rsidP="00F836B3">
            <w:pPr>
              <w:pStyle w:val="TAL"/>
              <w:rPr>
                <w:ins w:id="163" w:author="Author"/>
                <w:i/>
                <w:lang w:eastAsia="ja-JP"/>
              </w:rPr>
            </w:pPr>
          </w:p>
        </w:tc>
        <w:tc>
          <w:tcPr>
            <w:tcW w:w="1418" w:type="dxa"/>
          </w:tcPr>
          <w:p w:rsidR="00F836B3" w:rsidRPr="009F5A10" w:rsidRDefault="00F836B3" w:rsidP="00F836B3">
            <w:pPr>
              <w:pStyle w:val="TAL"/>
              <w:rPr>
                <w:ins w:id="164" w:author="Author"/>
                <w:rFonts w:cs="Arial"/>
                <w:lang w:eastAsia="ja-JP"/>
              </w:rPr>
            </w:pPr>
            <w:ins w:id="165" w:author="Author">
              <w:r>
                <w:t>9.3.1.X1</w:t>
              </w:r>
            </w:ins>
          </w:p>
        </w:tc>
        <w:tc>
          <w:tcPr>
            <w:tcW w:w="1984" w:type="dxa"/>
          </w:tcPr>
          <w:p w:rsidR="00F836B3" w:rsidRPr="009F5A10" w:rsidRDefault="00F836B3" w:rsidP="00F836B3">
            <w:pPr>
              <w:pStyle w:val="TAL"/>
              <w:rPr>
                <w:ins w:id="166" w:author="Author"/>
                <w:rFonts w:cs="Arial"/>
                <w:lang w:eastAsia="ja-JP"/>
              </w:rPr>
            </w:pPr>
          </w:p>
        </w:tc>
        <w:tc>
          <w:tcPr>
            <w:tcW w:w="1134" w:type="dxa"/>
          </w:tcPr>
          <w:p w:rsidR="00F836B3" w:rsidRDefault="00F836B3" w:rsidP="00F836B3">
            <w:pPr>
              <w:pStyle w:val="TAC"/>
              <w:rPr>
                <w:ins w:id="167" w:author="Author"/>
                <w:rFonts w:cs="Arial"/>
                <w:lang w:eastAsia="ja-JP"/>
              </w:rPr>
            </w:pPr>
            <w:ins w:id="168" w:author="Author">
              <w:r>
                <w:t>YES</w:t>
              </w:r>
            </w:ins>
          </w:p>
        </w:tc>
        <w:tc>
          <w:tcPr>
            <w:tcW w:w="1134" w:type="dxa"/>
          </w:tcPr>
          <w:p w:rsidR="00F836B3" w:rsidRPr="009F5A10" w:rsidRDefault="00F836B3" w:rsidP="00F836B3">
            <w:pPr>
              <w:pStyle w:val="TAC"/>
              <w:rPr>
                <w:ins w:id="169" w:author="Author"/>
                <w:rFonts w:cs="Arial"/>
                <w:lang w:eastAsia="ja-JP"/>
              </w:rPr>
            </w:pPr>
            <w:ins w:id="170" w:author="Author">
              <w:r>
                <w:t>ignore</w:t>
              </w:r>
            </w:ins>
          </w:p>
        </w:tc>
      </w:tr>
    </w:tbl>
    <w:p w:rsidR="009F1E7B" w:rsidRDefault="009F1E7B" w:rsidP="009F1E7B">
      <w:pPr>
        <w:rPr>
          <w:sz w:val="24"/>
        </w:rPr>
      </w:pPr>
    </w:p>
    <w:p w:rsidR="00D13AD3" w:rsidRDefault="00D13AD3" w:rsidP="009F1E7B">
      <w:pPr>
        <w:rPr>
          <w:sz w:val="24"/>
        </w:rPr>
      </w:pPr>
    </w:p>
    <w:p w:rsidR="00D13AD3" w:rsidRDefault="00D13AD3" w:rsidP="00D13AD3">
      <w:pPr>
        <w:jc w:val="center"/>
        <w:rPr>
          <w:b/>
          <w:noProof/>
          <w:sz w:val="24"/>
        </w:rPr>
      </w:pPr>
      <w:r w:rsidRPr="00D007AE">
        <w:rPr>
          <w:b/>
          <w:noProof/>
          <w:sz w:val="24"/>
          <w:highlight w:val="yellow"/>
        </w:rPr>
        <w:t>&gt;&gt;&gt;&gt; NEXT CHANGE &lt;&lt;&lt;&lt;</w:t>
      </w:r>
    </w:p>
    <w:p w:rsidR="00D13AD3" w:rsidRDefault="00D13AD3" w:rsidP="009F1E7B">
      <w:pPr>
        <w:rPr>
          <w:sz w:val="24"/>
        </w:rPr>
      </w:pPr>
    </w:p>
    <w:p w:rsidR="00D13AD3" w:rsidRDefault="00D13AD3" w:rsidP="009F1E7B">
      <w:pPr>
        <w:rPr>
          <w:sz w:val="24"/>
        </w:rPr>
      </w:pPr>
    </w:p>
    <w:p w:rsidR="00D13AD3" w:rsidRPr="009F5A10" w:rsidRDefault="00D13AD3" w:rsidP="00D13AD3">
      <w:pPr>
        <w:pStyle w:val="Heading4"/>
        <w:rPr>
          <w:rFonts w:eastAsia="Batang"/>
        </w:rPr>
      </w:pPr>
      <w:bookmarkStart w:id="171" w:name="_Toc20955249"/>
      <w:r w:rsidRPr="009F5A10">
        <w:rPr>
          <w:rFonts w:eastAsia="Batang"/>
        </w:rPr>
        <w:lastRenderedPageBreak/>
        <w:t>9.3.1.85</w:t>
      </w:r>
      <w:r w:rsidRPr="009F5A10">
        <w:rPr>
          <w:rFonts w:eastAsia="Batang"/>
        </w:rPr>
        <w:tab/>
      </w:r>
      <w:r w:rsidRPr="009F5A10">
        <w:rPr>
          <w:rFonts w:cs="Arial"/>
          <w:lang w:eastAsia="zh-CN"/>
        </w:rPr>
        <w:t>Mobility Restriction List</w:t>
      </w:r>
      <w:bookmarkEnd w:id="171"/>
    </w:p>
    <w:p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rsidTr="00D13AD3">
        <w:tc>
          <w:tcPr>
            <w:tcW w:w="2160" w:type="dxa"/>
          </w:tcPr>
          <w:p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rsidR="00D13AD3" w:rsidRPr="00FA22D3" w:rsidRDefault="00D13AD3" w:rsidP="00D13AD3">
            <w:pPr>
              <w:pStyle w:val="TAH"/>
              <w:rPr>
                <w:rFonts w:cs="Arial"/>
                <w:lang w:eastAsia="ja-JP"/>
              </w:rPr>
            </w:pPr>
            <w:r w:rsidRPr="00FA22D3">
              <w:rPr>
                <w:rFonts w:cs="Arial"/>
                <w:lang w:eastAsia="ja-JP"/>
              </w:rPr>
              <w:t>Presence</w:t>
            </w:r>
          </w:p>
        </w:tc>
        <w:tc>
          <w:tcPr>
            <w:tcW w:w="1080" w:type="dxa"/>
          </w:tcPr>
          <w:p w:rsidR="00D13AD3" w:rsidRPr="00FA22D3" w:rsidRDefault="00D13AD3" w:rsidP="00D13AD3">
            <w:pPr>
              <w:pStyle w:val="TAH"/>
              <w:rPr>
                <w:rFonts w:cs="Arial"/>
                <w:lang w:eastAsia="ja-JP"/>
              </w:rPr>
            </w:pPr>
            <w:r w:rsidRPr="00FA22D3">
              <w:rPr>
                <w:rFonts w:cs="Arial"/>
                <w:lang w:eastAsia="ja-JP"/>
              </w:rPr>
              <w:t>Range</w:t>
            </w:r>
          </w:p>
        </w:tc>
        <w:tc>
          <w:tcPr>
            <w:tcW w:w="1512" w:type="dxa"/>
          </w:tcPr>
          <w:p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rsidR="00D13AD3" w:rsidRPr="00FA22D3" w:rsidRDefault="00D13AD3" w:rsidP="00D13AD3">
            <w:pPr>
              <w:pStyle w:val="TAH"/>
              <w:rPr>
                <w:rFonts w:cs="Arial"/>
                <w:lang w:eastAsia="ja-JP"/>
              </w:rPr>
            </w:pPr>
            <w:r>
              <w:rPr>
                <w:rFonts w:cs="Arial"/>
                <w:lang w:eastAsia="ja-JP"/>
              </w:rPr>
              <w:t>Criticality</w:t>
            </w:r>
          </w:p>
        </w:tc>
        <w:tc>
          <w:tcPr>
            <w:tcW w:w="1080" w:type="dxa"/>
          </w:tcPr>
          <w:p w:rsidR="00D13AD3" w:rsidRPr="00FA22D3" w:rsidRDefault="00D13AD3" w:rsidP="00D13AD3">
            <w:pPr>
              <w:pStyle w:val="TAH"/>
              <w:rPr>
                <w:rFonts w:cs="Arial"/>
                <w:lang w:eastAsia="ja-JP"/>
              </w:rPr>
            </w:pPr>
            <w:r>
              <w:rPr>
                <w:rFonts w:cs="Arial"/>
                <w:lang w:eastAsia="ja-JP"/>
              </w:rPr>
              <w:t>Assigned Criticality</w:t>
            </w:r>
          </w:p>
        </w:tc>
      </w:tr>
      <w:tr w:rsidR="00D13AD3" w:rsidRPr="00FA22D3" w:rsidTr="00D13AD3">
        <w:tc>
          <w:tcPr>
            <w:tcW w:w="2160" w:type="dxa"/>
          </w:tcPr>
          <w:p w:rsidR="00D13AD3" w:rsidRPr="00FA22D3" w:rsidRDefault="00D13AD3" w:rsidP="00D13AD3">
            <w:pPr>
              <w:pStyle w:val="TAL"/>
              <w:rPr>
                <w:rFonts w:cs="Arial"/>
                <w:lang w:eastAsia="ja-JP"/>
              </w:rPr>
            </w:pPr>
            <w:r w:rsidRPr="00FA22D3">
              <w:rPr>
                <w:rFonts w:cs="Arial"/>
                <w:lang w:eastAsia="ja-JP"/>
              </w:rPr>
              <w:t>Serving PLMN</w:t>
            </w:r>
          </w:p>
        </w:tc>
        <w:tc>
          <w:tcPr>
            <w:tcW w:w="1080" w:type="dxa"/>
          </w:tcPr>
          <w:p w:rsidR="00D13AD3" w:rsidRPr="00FA22D3" w:rsidRDefault="00D13AD3" w:rsidP="00D13AD3">
            <w:pPr>
              <w:pStyle w:val="TAL"/>
              <w:rPr>
                <w:rFonts w:cs="Arial"/>
                <w:lang w:eastAsia="ja-JP"/>
              </w:rPr>
            </w:pPr>
            <w:r w:rsidRPr="00FA22D3">
              <w:rPr>
                <w:rFonts w:cs="Arial"/>
                <w:bCs/>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bCs/>
                <w:lang w:eastAsia="ja-JP"/>
              </w:rPr>
            </w:pPr>
            <w:r w:rsidRPr="00FA22D3">
              <w:rPr>
                <w:rFonts w:cs="Arial"/>
                <w:bCs/>
                <w:lang w:eastAsia="ja-JP"/>
              </w:rPr>
              <w:t>PLMN Identity</w:t>
            </w:r>
          </w:p>
          <w:p w:rsidR="00D13AD3" w:rsidRPr="00FA22D3" w:rsidRDefault="00D13AD3" w:rsidP="00D13AD3">
            <w:pPr>
              <w:pStyle w:val="TAL"/>
              <w:rPr>
                <w:rFonts w:cs="Arial"/>
                <w:lang w:eastAsia="ja-JP"/>
              </w:rPr>
            </w:pPr>
            <w:r w:rsidRPr="00FA22D3">
              <w:rPr>
                <w:rFonts w:cs="Arial"/>
                <w:bCs/>
                <w:lang w:eastAsia="ja-JP"/>
              </w:rPr>
              <w:t>9.3.3.5</w:t>
            </w: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rsidR="00D13AD3" w:rsidRPr="00FA22D3" w:rsidRDefault="00D13AD3" w:rsidP="00D13AD3">
            <w:pPr>
              <w:pStyle w:val="TAL"/>
              <w:rPr>
                <w:rFonts w:cs="Arial"/>
                <w:lang w:eastAsia="ja-JP"/>
              </w:rPr>
            </w:pPr>
          </w:p>
        </w:tc>
        <w:tc>
          <w:tcPr>
            <w:tcW w:w="1080" w:type="dxa"/>
          </w:tcPr>
          <w:p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maxnoofEPLMNs</w:t>
            </w:r>
            <w:proofErr w:type="spellEnd"/>
            <w:r w:rsidRPr="00FA22D3">
              <w:rPr>
                <w:rFonts w:cs="Arial"/>
                <w:i/>
                <w:lang w:eastAsia="ja-JP"/>
              </w:rPr>
              <w:t>&gt;</w:t>
            </w:r>
          </w:p>
        </w:tc>
        <w:tc>
          <w:tcPr>
            <w:tcW w:w="1512" w:type="dxa"/>
          </w:tcPr>
          <w:p w:rsidR="00D13AD3" w:rsidRPr="00FA22D3" w:rsidRDefault="00D13AD3" w:rsidP="00D13AD3">
            <w:pPr>
              <w:pStyle w:val="TAL"/>
              <w:rPr>
                <w:rFonts w:cs="Arial"/>
                <w:lang w:eastAsia="ja-JP"/>
              </w:rPr>
            </w:pPr>
          </w:p>
        </w:tc>
        <w:tc>
          <w:tcPr>
            <w:tcW w:w="1728" w:type="dxa"/>
          </w:tcPr>
          <w:p w:rsidR="00D13AD3" w:rsidRPr="00FA22D3" w:rsidRDefault="00D13AD3" w:rsidP="00D13AD3">
            <w:pPr>
              <w:pStyle w:val="TAL"/>
              <w:rPr>
                <w:rFonts w:cs="Arial"/>
                <w:bCs/>
                <w:lang w:eastAsia="zh-CN"/>
              </w:rPr>
            </w:pPr>
            <w:r w:rsidRPr="00FA22D3">
              <w:rPr>
                <w:rFonts w:cs="Arial"/>
                <w:bCs/>
                <w:lang w:eastAsia="zh-CN"/>
              </w:rPr>
              <w:t>Allowed PLMNs in addition to Serving PLMN.</w:t>
            </w:r>
          </w:p>
          <w:p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rsidR="00D13AD3" w:rsidRPr="00FA22D3" w:rsidRDefault="00D13AD3" w:rsidP="00D13AD3">
            <w:pPr>
              <w:pStyle w:val="TAL"/>
              <w:jc w:val="center"/>
              <w:rPr>
                <w:rFonts w:cs="Arial"/>
                <w:bCs/>
                <w:lang w:eastAsia="zh-CN"/>
              </w:rPr>
            </w:pPr>
            <w:r>
              <w:rPr>
                <w:rFonts w:cs="Arial"/>
                <w:bCs/>
                <w:lang w:eastAsia="zh-CN"/>
              </w:rPr>
              <w:t>-</w:t>
            </w:r>
          </w:p>
        </w:tc>
        <w:tc>
          <w:tcPr>
            <w:tcW w:w="1080" w:type="dxa"/>
          </w:tcPr>
          <w:p w:rsidR="00D13AD3" w:rsidRPr="00FA22D3" w:rsidRDefault="00D13AD3" w:rsidP="00D13AD3">
            <w:pPr>
              <w:pStyle w:val="TAL"/>
              <w:jc w:val="center"/>
              <w:rPr>
                <w:rFonts w:cs="Arial"/>
                <w:bCs/>
                <w:lang w:eastAsia="zh-CN"/>
              </w:rPr>
            </w:pPr>
          </w:p>
        </w:tc>
      </w:tr>
      <w:tr w:rsidR="00D13AD3" w:rsidRPr="00FA22D3" w:rsidTr="00D13AD3">
        <w:tc>
          <w:tcPr>
            <w:tcW w:w="2160" w:type="dxa"/>
          </w:tcPr>
          <w:p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rsidR="00D13AD3" w:rsidRPr="00FA22D3" w:rsidRDefault="00D13AD3" w:rsidP="00D13AD3">
            <w:pPr>
              <w:pStyle w:val="TAL"/>
              <w:rPr>
                <w:rFonts w:cs="Arial"/>
                <w:lang w:eastAsia="ja-JP"/>
              </w:rPr>
            </w:pPr>
            <w:r w:rsidRPr="00FA22D3">
              <w:rPr>
                <w:rFonts w:cs="Arial"/>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9.3.3.5</w:t>
            </w: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shd w:val="clear" w:color="auto" w:fill="auto"/>
          </w:tcPr>
          <w:p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rsidR="00D13AD3" w:rsidRPr="00FA22D3" w:rsidRDefault="00D13AD3" w:rsidP="00D13AD3">
            <w:pPr>
              <w:pStyle w:val="TAL"/>
              <w:rPr>
                <w:rFonts w:cs="Arial"/>
                <w:lang w:eastAsia="ja-JP"/>
              </w:rPr>
            </w:pPr>
          </w:p>
        </w:tc>
        <w:tc>
          <w:tcPr>
            <w:tcW w:w="1080" w:type="dxa"/>
            <w:shd w:val="clear" w:color="auto" w:fill="auto"/>
          </w:tcPr>
          <w:p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shd w:val="clear" w:color="auto" w:fill="auto"/>
          </w:tcPr>
          <w:p w:rsidR="00D13AD3" w:rsidRPr="00FA22D3" w:rsidRDefault="00D13AD3" w:rsidP="00D13AD3">
            <w:pPr>
              <w:pStyle w:val="TAL"/>
              <w:rPr>
                <w:rFonts w:cs="Arial"/>
                <w:lang w:eastAsia="ja-JP"/>
              </w:rPr>
            </w:pPr>
          </w:p>
        </w:tc>
        <w:tc>
          <w:tcPr>
            <w:tcW w:w="1728" w:type="dxa"/>
            <w:shd w:val="clear" w:color="auto" w:fill="auto"/>
          </w:tcPr>
          <w:p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rsidR="00D13AD3" w:rsidRPr="00FA22D3" w:rsidRDefault="00D13AD3" w:rsidP="00D13AD3">
            <w:pPr>
              <w:pStyle w:val="TAL"/>
              <w:jc w:val="center"/>
              <w:rPr>
                <w:rFonts w:cs="Arial"/>
                <w:bCs/>
                <w:lang w:eastAsia="zh-CN"/>
              </w:rPr>
            </w:pPr>
            <w:r>
              <w:rPr>
                <w:rFonts w:cs="Arial"/>
                <w:bCs/>
                <w:lang w:eastAsia="zh-CN"/>
              </w:rPr>
              <w:t>-</w:t>
            </w:r>
          </w:p>
        </w:tc>
        <w:tc>
          <w:tcPr>
            <w:tcW w:w="1080" w:type="dxa"/>
          </w:tcPr>
          <w:p w:rsidR="00D13AD3" w:rsidRPr="00FA22D3" w:rsidRDefault="00D13AD3" w:rsidP="00D13AD3">
            <w:pPr>
              <w:pStyle w:val="TAL"/>
              <w:jc w:val="center"/>
              <w:rPr>
                <w:rFonts w:cs="Arial"/>
                <w:bCs/>
                <w:lang w:eastAsia="zh-CN"/>
              </w:rPr>
            </w:pPr>
          </w:p>
        </w:tc>
      </w:tr>
      <w:tr w:rsidR="00D13AD3" w:rsidRPr="00FA22D3" w:rsidTr="00D13AD3">
        <w:tc>
          <w:tcPr>
            <w:tcW w:w="2160" w:type="dxa"/>
            <w:shd w:val="clear" w:color="auto" w:fill="auto"/>
          </w:tcPr>
          <w:p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rsidR="00D13AD3" w:rsidRPr="00FA22D3" w:rsidRDefault="00D13AD3" w:rsidP="00D13AD3">
            <w:pPr>
              <w:pStyle w:val="TAL"/>
              <w:rPr>
                <w:i/>
                <w:lang w:eastAsia="ja-JP"/>
              </w:rPr>
            </w:pPr>
          </w:p>
        </w:tc>
        <w:tc>
          <w:tcPr>
            <w:tcW w:w="1512" w:type="dxa"/>
            <w:shd w:val="clear" w:color="auto" w:fill="auto"/>
          </w:tcPr>
          <w:p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shd w:val="clear" w:color="auto" w:fill="auto"/>
          </w:tcPr>
          <w:p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rsidR="00D13AD3" w:rsidRPr="00FA22D3" w:rsidRDefault="00D13AD3" w:rsidP="00D13AD3">
            <w:pPr>
              <w:pStyle w:val="TAL"/>
              <w:rPr>
                <w:i/>
                <w:lang w:eastAsia="ja-JP"/>
              </w:rPr>
            </w:pPr>
          </w:p>
        </w:tc>
        <w:tc>
          <w:tcPr>
            <w:tcW w:w="1512" w:type="dxa"/>
            <w:shd w:val="clear" w:color="auto" w:fill="auto"/>
          </w:tcPr>
          <w:p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rsidR="00D13AD3" w:rsidRPr="00FA22D3" w:rsidRDefault="00D13AD3" w:rsidP="00D13AD3">
            <w:pPr>
              <w:pStyle w:val="TAL"/>
              <w:rPr>
                <w:lang w:eastAsia="ja-JP"/>
              </w:rPr>
            </w:pPr>
            <w:r w:rsidRPr="00FA22D3">
              <w:rPr>
                <w:lang w:eastAsia="ja-JP"/>
              </w:rPr>
              <w:t>e-UTRA (0),</w:t>
            </w:r>
          </w:p>
          <w:p w:rsidR="00D13AD3" w:rsidRPr="00FA22D3" w:rsidRDefault="00D13AD3" w:rsidP="00D13AD3">
            <w:pPr>
              <w:pStyle w:val="TAL"/>
              <w:rPr>
                <w:lang w:eastAsia="ja-JP"/>
              </w:rPr>
            </w:pPr>
            <w:proofErr w:type="spellStart"/>
            <w:r w:rsidRPr="00FA22D3">
              <w:rPr>
                <w:lang w:eastAsia="ja-JP"/>
              </w:rPr>
              <w:t>nR</w:t>
            </w:r>
            <w:proofErr w:type="spellEnd"/>
            <w:r w:rsidRPr="00FA22D3">
              <w:rPr>
                <w:lang w:eastAsia="ja-JP"/>
              </w:rPr>
              <w:t xml:space="preserve"> (1</w:t>
            </w:r>
            <w:proofErr w:type="gramStart"/>
            <w:r w:rsidRPr="00FA22D3">
              <w:rPr>
                <w:lang w:eastAsia="ja-JP"/>
              </w:rPr>
              <w:t>) }</w:t>
            </w:r>
            <w:proofErr w:type="gramEnd"/>
          </w:p>
          <w:p w:rsidR="00D13AD3" w:rsidRPr="00FA22D3" w:rsidRDefault="00D13AD3" w:rsidP="00D13AD3">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8, …))</w:t>
            </w:r>
          </w:p>
        </w:tc>
        <w:tc>
          <w:tcPr>
            <w:tcW w:w="1728" w:type="dxa"/>
            <w:shd w:val="clear" w:color="auto" w:fill="auto"/>
          </w:tcPr>
          <w:p w:rsidR="00D13AD3" w:rsidRPr="009F5A10" w:rsidRDefault="00D13AD3" w:rsidP="00D13AD3">
            <w:pPr>
              <w:pStyle w:val="TAL"/>
              <w:rPr>
                <w:lang w:eastAsia="ja-JP"/>
              </w:rPr>
            </w:pPr>
            <w:r w:rsidRPr="009F5A10">
              <w:rPr>
                <w:lang w:eastAsia="ja-JP"/>
              </w:rPr>
              <w:t>Each position in the bitmap represents a RAT.</w:t>
            </w:r>
          </w:p>
          <w:p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rPr>
                <w:rFonts w:cs="Arial"/>
                <w:lang w:eastAsia="ja-JP"/>
              </w:rPr>
            </w:pPr>
            <w:r w:rsidRPr="00FA22D3">
              <w:rPr>
                <w:rFonts w:cs="Arial"/>
                <w:b/>
                <w:lang w:eastAsia="ja-JP"/>
              </w:rPr>
              <w:t>Forbidden Area Information</w:t>
            </w:r>
          </w:p>
        </w:tc>
        <w:tc>
          <w:tcPr>
            <w:tcW w:w="1080" w:type="dxa"/>
          </w:tcPr>
          <w:p w:rsidR="00D13AD3" w:rsidRPr="00FA22D3" w:rsidRDefault="00D13AD3" w:rsidP="00D13AD3">
            <w:pPr>
              <w:pStyle w:val="TAL"/>
              <w:rPr>
                <w:rFonts w:cs="Arial"/>
                <w:lang w:eastAsia="ja-JP"/>
              </w:rPr>
            </w:pPr>
          </w:p>
        </w:tc>
        <w:tc>
          <w:tcPr>
            <w:tcW w:w="1080" w:type="dxa"/>
          </w:tcPr>
          <w:p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rsidR="00D13AD3" w:rsidRPr="00FA22D3" w:rsidRDefault="00D13AD3" w:rsidP="00D13AD3">
            <w:pPr>
              <w:pStyle w:val="TAL"/>
              <w:rPr>
                <w:rFonts w:cs="Arial"/>
                <w:lang w:eastAsia="ja-JP"/>
              </w:rPr>
            </w:pPr>
          </w:p>
        </w:tc>
        <w:tc>
          <w:tcPr>
            <w:tcW w:w="1728" w:type="dxa"/>
          </w:tcPr>
          <w:p w:rsidR="00D13AD3" w:rsidRPr="00FA22D3" w:rsidRDefault="00D13AD3" w:rsidP="00D13AD3">
            <w:pPr>
              <w:pStyle w:val="TAL"/>
              <w:rPr>
                <w:lang w:eastAsia="ja-JP"/>
              </w:rPr>
            </w:pPr>
            <w:r w:rsidRPr="00FA22D3">
              <w:rPr>
                <w:rFonts w:cs="Arial"/>
                <w:bCs/>
                <w:lang w:eastAsia="zh-CN"/>
              </w:rPr>
              <w:t>This IE contains Forbidden Area information as specified in TS 23.501 [9].</w:t>
            </w:r>
          </w:p>
        </w:tc>
        <w:tc>
          <w:tcPr>
            <w:tcW w:w="1080" w:type="dxa"/>
          </w:tcPr>
          <w:p w:rsidR="00D13AD3" w:rsidRPr="00FA22D3" w:rsidRDefault="00D13AD3" w:rsidP="00D13AD3">
            <w:pPr>
              <w:pStyle w:val="TAL"/>
              <w:jc w:val="center"/>
              <w:rPr>
                <w:rFonts w:cs="Arial"/>
                <w:bCs/>
                <w:lang w:eastAsia="zh-CN"/>
              </w:rPr>
            </w:pPr>
            <w:r>
              <w:rPr>
                <w:rFonts w:cs="Arial"/>
                <w:bCs/>
                <w:lang w:eastAsia="zh-CN"/>
              </w:rPr>
              <w:t>-</w:t>
            </w:r>
          </w:p>
        </w:tc>
        <w:tc>
          <w:tcPr>
            <w:tcW w:w="1080" w:type="dxa"/>
          </w:tcPr>
          <w:p w:rsidR="00D13AD3" w:rsidRPr="00FA22D3" w:rsidRDefault="00D13AD3" w:rsidP="00D13AD3">
            <w:pPr>
              <w:pStyle w:val="TAL"/>
              <w:jc w:val="center"/>
              <w:rPr>
                <w:rFonts w:cs="Arial"/>
                <w:bCs/>
                <w:lang w:eastAsia="zh-CN"/>
              </w:rPr>
            </w:pPr>
          </w:p>
        </w:tc>
      </w:tr>
      <w:tr w:rsidR="00D13AD3" w:rsidRPr="00FA22D3" w:rsidTr="00D13AD3">
        <w:tc>
          <w:tcPr>
            <w:tcW w:w="2160" w:type="dxa"/>
          </w:tcPr>
          <w:p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rsidR="00D13AD3" w:rsidRPr="00FA22D3" w:rsidRDefault="00D13AD3" w:rsidP="00D13AD3">
            <w:pPr>
              <w:pStyle w:val="TAL"/>
              <w:rPr>
                <w:rFonts w:cs="Arial"/>
                <w:lang w:eastAsia="ja-JP"/>
              </w:rPr>
            </w:pPr>
            <w:r w:rsidRPr="00FA22D3">
              <w:rPr>
                <w:rFonts w:cs="Arial"/>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9.3.3.5</w:t>
            </w: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ind w:left="75"/>
              <w:rPr>
                <w:rFonts w:cs="Arial"/>
                <w:lang w:eastAsia="ja-JP"/>
              </w:rPr>
            </w:pPr>
            <w:r w:rsidRPr="00FA22D3">
              <w:rPr>
                <w:rFonts w:cs="Arial"/>
                <w:b/>
                <w:lang w:eastAsia="zh-CN"/>
              </w:rPr>
              <w:t>&gt;Forbidden TACs</w:t>
            </w:r>
          </w:p>
        </w:tc>
        <w:tc>
          <w:tcPr>
            <w:tcW w:w="1080" w:type="dxa"/>
          </w:tcPr>
          <w:p w:rsidR="00D13AD3" w:rsidRPr="00FA22D3" w:rsidRDefault="00D13AD3" w:rsidP="00D13AD3">
            <w:pPr>
              <w:pStyle w:val="TAL"/>
              <w:rPr>
                <w:rFonts w:cs="Arial"/>
                <w:lang w:eastAsia="ja-JP"/>
              </w:rPr>
            </w:pPr>
          </w:p>
        </w:tc>
        <w:tc>
          <w:tcPr>
            <w:tcW w:w="1080" w:type="dxa"/>
          </w:tcPr>
          <w:p w:rsidR="00D13AD3" w:rsidRPr="00FA22D3" w:rsidRDefault="00D13AD3" w:rsidP="00D13AD3">
            <w:pPr>
              <w:pStyle w:val="TAL"/>
              <w:rPr>
                <w:i/>
                <w:lang w:eastAsia="ja-JP"/>
              </w:rPr>
            </w:pPr>
            <w:proofErr w:type="gramStart"/>
            <w:r w:rsidRPr="00FA22D3">
              <w:rPr>
                <w:rFonts w:cs="Arial"/>
                <w:i/>
                <w:lang w:eastAsia="ja-JP"/>
              </w:rPr>
              <w:t>1..&lt;</w:t>
            </w:r>
            <w:proofErr w:type="spellStart"/>
            <w:proofErr w:type="gramEnd"/>
            <w:r w:rsidRPr="00FA22D3">
              <w:rPr>
                <w:rFonts w:cs="Arial"/>
                <w:i/>
                <w:lang w:eastAsia="ja-JP"/>
              </w:rPr>
              <w:t>maxnoofForbTACs</w:t>
            </w:r>
            <w:proofErr w:type="spellEnd"/>
            <w:r w:rsidRPr="00FA22D3">
              <w:rPr>
                <w:rFonts w:cs="Arial"/>
                <w:i/>
                <w:lang w:eastAsia="ja-JP"/>
              </w:rPr>
              <w:t>&gt;</w:t>
            </w:r>
          </w:p>
        </w:tc>
        <w:tc>
          <w:tcPr>
            <w:tcW w:w="1512" w:type="dxa"/>
          </w:tcPr>
          <w:p w:rsidR="00D13AD3" w:rsidRPr="00FA22D3" w:rsidRDefault="00D13AD3" w:rsidP="00D13AD3">
            <w:pPr>
              <w:pStyle w:val="TAL"/>
              <w:rPr>
                <w:rFonts w:cs="Arial"/>
                <w:lang w:eastAsia="ja-JP"/>
              </w:rPr>
            </w:pP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rsidR="00D13AD3" w:rsidRPr="00FA22D3" w:rsidRDefault="00D13AD3" w:rsidP="00D13AD3">
            <w:pPr>
              <w:pStyle w:val="TAL"/>
              <w:rPr>
                <w:rFonts w:cs="Arial"/>
                <w:lang w:eastAsia="ja-JP"/>
              </w:rPr>
            </w:pPr>
            <w:r w:rsidRPr="00FA22D3">
              <w:rPr>
                <w:rFonts w:cs="Arial"/>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9.3.3.10</w:t>
            </w:r>
          </w:p>
        </w:tc>
        <w:tc>
          <w:tcPr>
            <w:tcW w:w="1728" w:type="dxa"/>
          </w:tcPr>
          <w:p w:rsidR="00D13AD3" w:rsidRPr="00FA22D3" w:rsidRDefault="00D13AD3" w:rsidP="00D13AD3">
            <w:pPr>
              <w:pStyle w:val="TAL"/>
              <w:rPr>
                <w:lang w:eastAsia="ja-JP"/>
              </w:rPr>
            </w:pPr>
            <w:r w:rsidRPr="00FA22D3">
              <w:rPr>
                <w:rFonts w:cs="Arial"/>
                <w:lang w:eastAsia="ja-JP"/>
              </w:rPr>
              <w:t>The TAC of the forbidden TAI.</w:t>
            </w:r>
          </w:p>
        </w:tc>
        <w:tc>
          <w:tcPr>
            <w:tcW w:w="1080" w:type="dxa"/>
          </w:tcPr>
          <w:p w:rsidR="00D13AD3" w:rsidRPr="00FA22D3" w:rsidRDefault="00D13AD3" w:rsidP="00D13AD3">
            <w:pPr>
              <w:pStyle w:val="TAL"/>
              <w:jc w:val="center"/>
              <w:rPr>
                <w:rFonts w:cs="Arial"/>
                <w:lang w:eastAsia="ja-JP"/>
              </w:rPr>
            </w:pPr>
            <w:r>
              <w:rPr>
                <w:rFonts w:cs="Arial"/>
                <w:lang w:eastAsia="ja-JP"/>
              </w:rPr>
              <w:t>-</w:t>
            </w:r>
          </w:p>
        </w:tc>
        <w:tc>
          <w:tcPr>
            <w:tcW w:w="1080" w:type="dxa"/>
          </w:tcPr>
          <w:p w:rsidR="00D13AD3" w:rsidRPr="00FA22D3" w:rsidRDefault="00D13AD3" w:rsidP="00D13AD3">
            <w:pPr>
              <w:pStyle w:val="TAL"/>
              <w:jc w:val="center"/>
              <w:rPr>
                <w:rFonts w:cs="Arial"/>
                <w:lang w:eastAsia="ja-JP"/>
              </w:rPr>
            </w:pPr>
          </w:p>
        </w:tc>
      </w:tr>
      <w:tr w:rsidR="00D13AD3" w:rsidRPr="00FA22D3" w:rsidTr="00D13AD3">
        <w:tc>
          <w:tcPr>
            <w:tcW w:w="2160" w:type="dxa"/>
          </w:tcPr>
          <w:p w:rsidR="00D13AD3" w:rsidRPr="00FA22D3" w:rsidRDefault="00D13AD3" w:rsidP="00D13AD3">
            <w:pPr>
              <w:pStyle w:val="TAL"/>
              <w:rPr>
                <w:rFonts w:cs="Arial"/>
                <w:lang w:eastAsia="ja-JP"/>
              </w:rPr>
            </w:pPr>
            <w:r w:rsidRPr="00FA22D3">
              <w:rPr>
                <w:rFonts w:cs="Arial"/>
                <w:b/>
                <w:lang w:eastAsia="ja-JP"/>
              </w:rPr>
              <w:t>Service Area Information</w:t>
            </w:r>
          </w:p>
        </w:tc>
        <w:tc>
          <w:tcPr>
            <w:tcW w:w="1080" w:type="dxa"/>
          </w:tcPr>
          <w:p w:rsidR="00D13AD3" w:rsidRPr="00FA22D3" w:rsidRDefault="00D13AD3" w:rsidP="00D13AD3">
            <w:pPr>
              <w:pStyle w:val="TAL"/>
              <w:rPr>
                <w:rFonts w:cs="Arial"/>
                <w:lang w:eastAsia="ja-JP"/>
              </w:rPr>
            </w:pPr>
          </w:p>
        </w:tc>
        <w:tc>
          <w:tcPr>
            <w:tcW w:w="1080" w:type="dxa"/>
          </w:tcPr>
          <w:p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rsidR="00D13AD3" w:rsidRPr="00FA22D3" w:rsidRDefault="00D13AD3" w:rsidP="00D13AD3">
            <w:pPr>
              <w:pStyle w:val="TAL"/>
              <w:rPr>
                <w:rFonts w:cs="Arial"/>
                <w:lang w:eastAsia="ja-JP"/>
              </w:rPr>
            </w:pPr>
          </w:p>
        </w:tc>
        <w:tc>
          <w:tcPr>
            <w:tcW w:w="1728" w:type="dxa"/>
          </w:tcPr>
          <w:p w:rsidR="00D13AD3" w:rsidRPr="00FA22D3" w:rsidRDefault="00D13AD3" w:rsidP="00D13AD3">
            <w:pPr>
              <w:pStyle w:val="TAL"/>
              <w:rPr>
                <w:lang w:eastAsia="ja-JP"/>
              </w:rPr>
            </w:pPr>
            <w:r w:rsidRPr="00FA22D3">
              <w:rPr>
                <w:rFonts w:cs="Arial"/>
                <w:bCs/>
                <w:lang w:eastAsia="zh-CN"/>
              </w:rPr>
              <w:t>This IE contains Service Area Restriction information as specified in TS 23.501 [9].</w:t>
            </w:r>
          </w:p>
        </w:tc>
        <w:tc>
          <w:tcPr>
            <w:tcW w:w="1080" w:type="dxa"/>
          </w:tcPr>
          <w:p w:rsidR="00D13AD3" w:rsidRPr="00FA22D3" w:rsidRDefault="00D13AD3" w:rsidP="00D13AD3">
            <w:pPr>
              <w:pStyle w:val="TAL"/>
              <w:jc w:val="center"/>
              <w:rPr>
                <w:rFonts w:cs="Arial"/>
                <w:bCs/>
                <w:lang w:eastAsia="zh-CN"/>
              </w:rPr>
            </w:pPr>
            <w:r>
              <w:rPr>
                <w:rFonts w:cs="Arial"/>
                <w:bCs/>
                <w:lang w:eastAsia="zh-CN"/>
              </w:rPr>
              <w:t>-</w:t>
            </w:r>
          </w:p>
        </w:tc>
        <w:tc>
          <w:tcPr>
            <w:tcW w:w="1080" w:type="dxa"/>
          </w:tcPr>
          <w:p w:rsidR="00D13AD3" w:rsidRPr="00FA22D3" w:rsidRDefault="00D13AD3" w:rsidP="00D13AD3">
            <w:pPr>
              <w:pStyle w:val="TAL"/>
              <w:jc w:val="center"/>
              <w:rPr>
                <w:rFonts w:cs="Arial"/>
                <w:bCs/>
                <w:lang w:eastAsia="zh-CN"/>
              </w:rPr>
            </w:pPr>
          </w:p>
        </w:tc>
      </w:tr>
      <w:tr w:rsidR="00D13AD3" w:rsidRPr="00FA22D3" w:rsidTr="00D13AD3">
        <w:tc>
          <w:tcPr>
            <w:tcW w:w="2160" w:type="dxa"/>
          </w:tcPr>
          <w:p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rsidR="00D13AD3" w:rsidRPr="00FA22D3" w:rsidRDefault="00D13AD3" w:rsidP="00D13AD3">
            <w:pPr>
              <w:pStyle w:val="TAL"/>
              <w:rPr>
                <w:rFonts w:cs="Arial"/>
                <w:lang w:eastAsia="ja-JP"/>
              </w:rPr>
            </w:pPr>
            <w:r w:rsidRPr="00FA22D3">
              <w:rPr>
                <w:rFonts w:cs="Arial"/>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9.3.3.5</w:t>
            </w: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ind w:left="75"/>
              <w:rPr>
                <w:rFonts w:cs="Arial"/>
                <w:lang w:eastAsia="ja-JP"/>
              </w:rPr>
            </w:pPr>
            <w:r w:rsidRPr="00FA22D3">
              <w:rPr>
                <w:rFonts w:cs="Arial"/>
                <w:b/>
                <w:lang w:eastAsia="zh-CN"/>
              </w:rPr>
              <w:t>&gt;Allowed TACs</w:t>
            </w:r>
          </w:p>
        </w:tc>
        <w:tc>
          <w:tcPr>
            <w:tcW w:w="1080" w:type="dxa"/>
          </w:tcPr>
          <w:p w:rsidR="00D13AD3" w:rsidRPr="00FA22D3" w:rsidRDefault="00D13AD3" w:rsidP="00D13AD3">
            <w:pPr>
              <w:pStyle w:val="TAL"/>
              <w:rPr>
                <w:rFonts w:cs="Arial"/>
                <w:lang w:eastAsia="ja-JP"/>
              </w:rPr>
            </w:pPr>
          </w:p>
        </w:tc>
        <w:tc>
          <w:tcPr>
            <w:tcW w:w="1080" w:type="dxa"/>
          </w:tcPr>
          <w:p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rsidR="00D13AD3" w:rsidRPr="00FA22D3" w:rsidRDefault="00D13AD3" w:rsidP="00D13AD3">
            <w:pPr>
              <w:pStyle w:val="TAL"/>
              <w:rPr>
                <w:rFonts w:cs="Arial"/>
                <w:lang w:eastAsia="ja-JP"/>
              </w:rPr>
            </w:pP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rsidR="00D13AD3" w:rsidRPr="00FA22D3" w:rsidRDefault="00D13AD3" w:rsidP="00D13AD3">
            <w:pPr>
              <w:pStyle w:val="TAL"/>
              <w:rPr>
                <w:rFonts w:cs="Arial"/>
                <w:lang w:eastAsia="ja-JP"/>
              </w:rPr>
            </w:pPr>
            <w:r w:rsidRPr="00FA22D3">
              <w:rPr>
                <w:rFonts w:cs="Arial"/>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9.3.3.10</w:t>
            </w:r>
          </w:p>
        </w:tc>
        <w:tc>
          <w:tcPr>
            <w:tcW w:w="1728" w:type="dxa"/>
          </w:tcPr>
          <w:p w:rsidR="00D13AD3" w:rsidRPr="00FA22D3" w:rsidRDefault="00D13AD3" w:rsidP="00D13AD3">
            <w:pPr>
              <w:pStyle w:val="TAL"/>
              <w:rPr>
                <w:lang w:eastAsia="ja-JP"/>
              </w:rPr>
            </w:pPr>
            <w:r w:rsidRPr="00FA22D3">
              <w:rPr>
                <w:rFonts w:cs="Arial"/>
                <w:lang w:eastAsia="ja-JP"/>
              </w:rPr>
              <w:t>The TAC of the allowed TAI.</w:t>
            </w:r>
          </w:p>
        </w:tc>
        <w:tc>
          <w:tcPr>
            <w:tcW w:w="1080" w:type="dxa"/>
          </w:tcPr>
          <w:p w:rsidR="00D13AD3" w:rsidRPr="00FA22D3" w:rsidRDefault="00D13AD3" w:rsidP="00D13AD3">
            <w:pPr>
              <w:pStyle w:val="TAL"/>
              <w:jc w:val="center"/>
              <w:rPr>
                <w:rFonts w:cs="Arial"/>
                <w:lang w:eastAsia="ja-JP"/>
              </w:rPr>
            </w:pPr>
            <w:r>
              <w:rPr>
                <w:rFonts w:cs="Arial"/>
                <w:lang w:eastAsia="ja-JP"/>
              </w:rPr>
              <w:t>-</w:t>
            </w:r>
          </w:p>
        </w:tc>
        <w:tc>
          <w:tcPr>
            <w:tcW w:w="1080" w:type="dxa"/>
          </w:tcPr>
          <w:p w:rsidR="00D13AD3" w:rsidRPr="00FA22D3" w:rsidRDefault="00D13AD3" w:rsidP="00D13AD3">
            <w:pPr>
              <w:pStyle w:val="TAL"/>
              <w:jc w:val="center"/>
              <w:rPr>
                <w:rFonts w:cs="Arial"/>
                <w:lang w:eastAsia="ja-JP"/>
              </w:rPr>
            </w:pPr>
          </w:p>
        </w:tc>
      </w:tr>
      <w:tr w:rsidR="00D13AD3" w:rsidRPr="00FA22D3" w:rsidTr="00D13AD3">
        <w:tc>
          <w:tcPr>
            <w:tcW w:w="2160" w:type="dxa"/>
          </w:tcPr>
          <w:p w:rsidR="00D13AD3" w:rsidRPr="00FA22D3" w:rsidRDefault="00D13AD3" w:rsidP="00D13AD3">
            <w:pPr>
              <w:pStyle w:val="TAL"/>
              <w:ind w:left="75"/>
              <w:rPr>
                <w:rFonts w:cs="Arial"/>
                <w:lang w:eastAsia="ja-JP"/>
              </w:rPr>
            </w:pPr>
            <w:r w:rsidRPr="00FA22D3">
              <w:rPr>
                <w:rFonts w:cs="Arial"/>
                <w:b/>
                <w:lang w:eastAsia="zh-CN"/>
              </w:rPr>
              <w:lastRenderedPageBreak/>
              <w:t>&gt;Not Allowed TACs</w:t>
            </w:r>
          </w:p>
        </w:tc>
        <w:tc>
          <w:tcPr>
            <w:tcW w:w="1080" w:type="dxa"/>
          </w:tcPr>
          <w:p w:rsidR="00D13AD3" w:rsidRPr="00FA22D3" w:rsidRDefault="00D13AD3" w:rsidP="00D13AD3">
            <w:pPr>
              <w:pStyle w:val="TAL"/>
              <w:rPr>
                <w:rFonts w:cs="Arial"/>
                <w:lang w:eastAsia="ja-JP"/>
              </w:rPr>
            </w:pPr>
          </w:p>
        </w:tc>
        <w:tc>
          <w:tcPr>
            <w:tcW w:w="1080" w:type="dxa"/>
          </w:tcPr>
          <w:p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rsidR="00D13AD3" w:rsidRPr="00FA22D3" w:rsidRDefault="00D13AD3" w:rsidP="00D13AD3">
            <w:pPr>
              <w:pStyle w:val="TAL"/>
              <w:rPr>
                <w:rFonts w:cs="Arial"/>
                <w:lang w:eastAsia="ja-JP"/>
              </w:rPr>
            </w:pPr>
          </w:p>
        </w:tc>
        <w:tc>
          <w:tcPr>
            <w:tcW w:w="1728"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jc w:val="center"/>
              <w:rPr>
                <w:lang w:eastAsia="ja-JP"/>
              </w:rPr>
            </w:pPr>
            <w:r>
              <w:rPr>
                <w:lang w:eastAsia="ja-JP"/>
              </w:rPr>
              <w:t>-</w:t>
            </w:r>
          </w:p>
        </w:tc>
        <w:tc>
          <w:tcPr>
            <w:tcW w:w="1080" w:type="dxa"/>
          </w:tcPr>
          <w:p w:rsidR="00D13AD3" w:rsidRPr="00FA22D3" w:rsidRDefault="00D13AD3" w:rsidP="00D13AD3">
            <w:pPr>
              <w:pStyle w:val="TAL"/>
              <w:jc w:val="center"/>
              <w:rPr>
                <w:lang w:eastAsia="ja-JP"/>
              </w:rPr>
            </w:pPr>
          </w:p>
        </w:tc>
      </w:tr>
      <w:tr w:rsidR="00D13AD3" w:rsidRPr="00FA22D3" w:rsidTr="00D13AD3">
        <w:tc>
          <w:tcPr>
            <w:tcW w:w="2160" w:type="dxa"/>
          </w:tcPr>
          <w:p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rsidR="00D13AD3" w:rsidRPr="00FA22D3" w:rsidRDefault="00D13AD3" w:rsidP="00D13AD3">
            <w:pPr>
              <w:pStyle w:val="TAL"/>
              <w:rPr>
                <w:rFonts w:cs="Arial"/>
                <w:lang w:eastAsia="ja-JP"/>
              </w:rPr>
            </w:pPr>
            <w:r w:rsidRPr="00FA22D3">
              <w:rPr>
                <w:rFonts w:cs="Arial"/>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9.3.3.10</w:t>
            </w:r>
          </w:p>
        </w:tc>
        <w:tc>
          <w:tcPr>
            <w:tcW w:w="1728" w:type="dxa"/>
          </w:tcPr>
          <w:p w:rsidR="00D13AD3" w:rsidRPr="00FA22D3" w:rsidRDefault="00D13AD3" w:rsidP="00D13AD3">
            <w:pPr>
              <w:pStyle w:val="TAL"/>
              <w:rPr>
                <w:lang w:eastAsia="ja-JP"/>
              </w:rPr>
            </w:pPr>
            <w:r w:rsidRPr="00FA22D3">
              <w:rPr>
                <w:rFonts w:cs="Arial"/>
                <w:lang w:eastAsia="ja-JP"/>
              </w:rPr>
              <w:t>The TAC of the not-allowed TAI.</w:t>
            </w:r>
          </w:p>
        </w:tc>
        <w:tc>
          <w:tcPr>
            <w:tcW w:w="1080" w:type="dxa"/>
          </w:tcPr>
          <w:p w:rsidR="00D13AD3" w:rsidRPr="00FA22D3" w:rsidRDefault="00D13AD3" w:rsidP="00D13AD3">
            <w:pPr>
              <w:pStyle w:val="TAL"/>
              <w:jc w:val="center"/>
              <w:rPr>
                <w:rFonts w:cs="Arial"/>
                <w:lang w:eastAsia="ja-JP"/>
              </w:rPr>
            </w:pPr>
            <w:r>
              <w:rPr>
                <w:rFonts w:cs="Arial"/>
                <w:lang w:eastAsia="ja-JP"/>
              </w:rPr>
              <w:t>-</w:t>
            </w:r>
          </w:p>
        </w:tc>
        <w:tc>
          <w:tcPr>
            <w:tcW w:w="1080" w:type="dxa"/>
          </w:tcPr>
          <w:p w:rsidR="00D13AD3" w:rsidRPr="00FA22D3" w:rsidRDefault="00D13AD3" w:rsidP="00D13AD3">
            <w:pPr>
              <w:pStyle w:val="TAL"/>
              <w:jc w:val="center"/>
              <w:rPr>
                <w:rFonts w:cs="Arial"/>
                <w:lang w:eastAsia="ja-JP"/>
              </w:rPr>
            </w:pPr>
          </w:p>
        </w:tc>
      </w:tr>
      <w:tr w:rsidR="00D13AD3" w:rsidRPr="00FA22D3" w:rsidTr="00D13AD3">
        <w:tc>
          <w:tcPr>
            <w:tcW w:w="2160" w:type="dxa"/>
          </w:tcPr>
          <w:p w:rsidR="00D13AD3" w:rsidRPr="00FA22D3" w:rsidRDefault="00D13AD3" w:rsidP="00D13AD3">
            <w:pPr>
              <w:pStyle w:val="TAL"/>
              <w:rPr>
                <w:rFonts w:eastAsia="Batang"/>
                <w:lang w:eastAsia="ja-JP"/>
              </w:rPr>
            </w:pPr>
            <w:r w:rsidRPr="00FA22D3">
              <w:rPr>
                <w:lang w:eastAsia="ja-JP"/>
              </w:rPr>
              <w:t>Last E-UTRAN PLMN Identity</w:t>
            </w:r>
          </w:p>
        </w:tc>
        <w:tc>
          <w:tcPr>
            <w:tcW w:w="1080" w:type="dxa"/>
          </w:tcPr>
          <w:p w:rsidR="00D13AD3" w:rsidRPr="00FA22D3" w:rsidRDefault="00D13AD3" w:rsidP="00D13AD3">
            <w:pPr>
              <w:pStyle w:val="TAL"/>
              <w:rPr>
                <w:rFonts w:cs="Arial"/>
                <w:lang w:eastAsia="ja-JP"/>
              </w:rPr>
            </w:pPr>
            <w:r w:rsidRPr="00FA22D3">
              <w:rPr>
                <w:rFonts w:cs="Arial"/>
                <w:lang w:eastAsia="ja-JP"/>
              </w:rPr>
              <w:t>O</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rFonts w:cs="Arial"/>
                <w:lang w:eastAsia="ja-JP"/>
              </w:rPr>
            </w:pPr>
            <w:r w:rsidRPr="00FA22D3">
              <w:rPr>
                <w:rFonts w:cs="Arial"/>
                <w:lang w:eastAsia="ja-JP"/>
              </w:rPr>
              <w:t>PLMN Identity</w:t>
            </w:r>
          </w:p>
          <w:p w:rsidR="00D13AD3" w:rsidRPr="00FA22D3" w:rsidRDefault="00D13AD3" w:rsidP="00D13AD3">
            <w:pPr>
              <w:pStyle w:val="TAL"/>
              <w:rPr>
                <w:rFonts w:cs="Arial"/>
                <w:lang w:eastAsia="ja-JP"/>
              </w:rPr>
            </w:pPr>
            <w:r w:rsidRPr="00FA22D3">
              <w:rPr>
                <w:rFonts w:cs="Arial"/>
                <w:lang w:eastAsia="ja-JP"/>
              </w:rPr>
              <w:t>9.3.3.5</w:t>
            </w:r>
          </w:p>
        </w:tc>
        <w:tc>
          <w:tcPr>
            <w:tcW w:w="1728" w:type="dxa"/>
          </w:tcPr>
          <w:p w:rsidR="00D13AD3" w:rsidRPr="00FA22D3" w:rsidRDefault="00D13AD3" w:rsidP="00D13AD3">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rsidR="00D13AD3" w:rsidRPr="00FA22D3" w:rsidRDefault="00D13AD3" w:rsidP="00D13AD3">
            <w:pPr>
              <w:pStyle w:val="TAL"/>
              <w:jc w:val="center"/>
              <w:rPr>
                <w:rFonts w:cs="Arial"/>
                <w:lang w:eastAsia="ja-JP"/>
              </w:rPr>
            </w:pPr>
            <w:r>
              <w:rPr>
                <w:rFonts w:cs="Arial"/>
                <w:lang w:eastAsia="ja-JP"/>
              </w:rPr>
              <w:t>YES</w:t>
            </w:r>
          </w:p>
        </w:tc>
        <w:tc>
          <w:tcPr>
            <w:tcW w:w="1080" w:type="dxa"/>
          </w:tcPr>
          <w:p w:rsidR="00D13AD3" w:rsidRPr="00FA22D3" w:rsidRDefault="00D13AD3" w:rsidP="00D13AD3">
            <w:pPr>
              <w:pStyle w:val="TAL"/>
              <w:jc w:val="center"/>
              <w:rPr>
                <w:rFonts w:cs="Arial"/>
                <w:lang w:eastAsia="ja-JP"/>
              </w:rPr>
            </w:pPr>
            <w:r>
              <w:rPr>
                <w:rFonts w:cs="Arial"/>
                <w:lang w:eastAsia="ja-JP"/>
              </w:rPr>
              <w:t>ignore</w:t>
            </w:r>
          </w:p>
        </w:tc>
      </w:tr>
      <w:tr w:rsidR="00D13AD3" w:rsidRPr="00FA22D3" w:rsidTr="00D13AD3">
        <w:tc>
          <w:tcPr>
            <w:tcW w:w="2160" w:type="dxa"/>
          </w:tcPr>
          <w:p w:rsidR="00D13AD3" w:rsidRPr="00FA22D3" w:rsidRDefault="00D13AD3" w:rsidP="00D13AD3">
            <w:pPr>
              <w:pStyle w:val="TAL"/>
              <w:rPr>
                <w:lang w:eastAsia="ja-JP"/>
              </w:rPr>
            </w:pPr>
            <w:r>
              <w:rPr>
                <w:lang w:eastAsia="zh-CN"/>
              </w:rPr>
              <w:t>Core Network Type Restriction for Serving PLMN</w:t>
            </w:r>
          </w:p>
        </w:tc>
        <w:tc>
          <w:tcPr>
            <w:tcW w:w="1080" w:type="dxa"/>
          </w:tcPr>
          <w:p w:rsidR="00D13AD3" w:rsidRPr="00FA22D3" w:rsidRDefault="00D13AD3" w:rsidP="00D13AD3">
            <w:pPr>
              <w:pStyle w:val="TAL"/>
              <w:rPr>
                <w:lang w:eastAsia="ja-JP"/>
              </w:rPr>
            </w:pPr>
            <w:r>
              <w:rPr>
                <w:lang w:eastAsia="ja-JP"/>
              </w:rPr>
              <w:t>O</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lang w:eastAsia="ja-JP"/>
              </w:rPr>
            </w:pPr>
            <w:proofErr w:type="gramStart"/>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roofErr w:type="gramEnd"/>
            <w:r w:rsidRPr="0091180E">
              <w:rPr>
                <w:lang w:eastAsia="zh-CN"/>
              </w:rPr>
              <w:t>)</w:t>
            </w:r>
          </w:p>
        </w:tc>
        <w:tc>
          <w:tcPr>
            <w:tcW w:w="1728" w:type="dxa"/>
          </w:tcPr>
          <w:p w:rsidR="00D13AD3" w:rsidRPr="00FA22D3" w:rsidRDefault="00D13AD3" w:rsidP="00D13AD3">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rsidR="00D13AD3" w:rsidRDefault="00D13AD3" w:rsidP="00D13AD3">
            <w:pPr>
              <w:pStyle w:val="TAL"/>
              <w:jc w:val="center"/>
              <w:rPr>
                <w:rFonts w:cs="Arial"/>
                <w:lang w:eastAsia="ja-JP"/>
              </w:rPr>
            </w:pPr>
            <w:r>
              <w:rPr>
                <w:rFonts w:cs="Arial"/>
                <w:lang w:eastAsia="ja-JP"/>
              </w:rPr>
              <w:t>YES</w:t>
            </w:r>
          </w:p>
        </w:tc>
        <w:tc>
          <w:tcPr>
            <w:tcW w:w="1080" w:type="dxa"/>
          </w:tcPr>
          <w:p w:rsidR="00D13AD3" w:rsidRDefault="00D13AD3" w:rsidP="00D13AD3">
            <w:pPr>
              <w:pStyle w:val="TAL"/>
              <w:jc w:val="center"/>
              <w:rPr>
                <w:rFonts w:cs="Arial"/>
                <w:lang w:eastAsia="ja-JP"/>
              </w:rPr>
            </w:pPr>
            <w:r>
              <w:rPr>
                <w:rFonts w:cs="Arial"/>
                <w:lang w:eastAsia="ja-JP"/>
              </w:rPr>
              <w:t>ignore</w:t>
            </w:r>
          </w:p>
        </w:tc>
      </w:tr>
      <w:tr w:rsidR="00D13AD3" w:rsidRPr="00FA22D3" w:rsidTr="00D13AD3">
        <w:tc>
          <w:tcPr>
            <w:tcW w:w="2160" w:type="dxa"/>
          </w:tcPr>
          <w:p w:rsidR="00D13AD3" w:rsidRPr="00FA22D3" w:rsidRDefault="00D13AD3" w:rsidP="00D13AD3">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rsidR="00D13AD3" w:rsidRPr="00FA22D3" w:rsidRDefault="00D13AD3" w:rsidP="00D13AD3">
            <w:pPr>
              <w:pStyle w:val="TAL"/>
              <w:rPr>
                <w:lang w:eastAsia="ja-JP"/>
              </w:rPr>
            </w:pPr>
          </w:p>
        </w:tc>
        <w:tc>
          <w:tcPr>
            <w:tcW w:w="1080" w:type="dxa"/>
          </w:tcPr>
          <w:p w:rsidR="00D13AD3" w:rsidRPr="00FA22D3" w:rsidRDefault="00D13AD3" w:rsidP="00D13AD3">
            <w:pPr>
              <w:pStyle w:val="TAL"/>
              <w:rPr>
                <w:i/>
                <w:lang w:eastAsia="ja-JP"/>
              </w:rPr>
            </w:pPr>
            <w:proofErr w:type="gramStart"/>
            <w:r w:rsidRPr="0041260C">
              <w:rPr>
                <w:i/>
                <w:lang w:eastAsia="ja-JP"/>
              </w:rPr>
              <w:t>0..&lt;</w:t>
            </w:r>
            <w:proofErr w:type="spellStart"/>
            <w:proofErr w:type="gramEnd"/>
            <w:r w:rsidRPr="0041260C">
              <w:rPr>
                <w:i/>
              </w:rPr>
              <w:t>maxnoofEPLMNs</w:t>
            </w:r>
            <w:proofErr w:type="spellEnd"/>
            <w:r w:rsidRPr="0041260C">
              <w:rPr>
                <w:i/>
                <w:lang w:eastAsia="ja-JP"/>
              </w:rPr>
              <w:t>&gt;</w:t>
            </w:r>
          </w:p>
        </w:tc>
        <w:tc>
          <w:tcPr>
            <w:tcW w:w="1512" w:type="dxa"/>
          </w:tcPr>
          <w:p w:rsidR="00D13AD3" w:rsidRPr="00FA22D3" w:rsidRDefault="00D13AD3" w:rsidP="00D13AD3">
            <w:pPr>
              <w:pStyle w:val="TAL"/>
              <w:rPr>
                <w:lang w:eastAsia="ja-JP"/>
              </w:rPr>
            </w:pPr>
          </w:p>
        </w:tc>
        <w:tc>
          <w:tcPr>
            <w:tcW w:w="1728" w:type="dxa"/>
          </w:tcPr>
          <w:p w:rsidR="00D13AD3" w:rsidRPr="00FA22D3" w:rsidRDefault="00D13AD3" w:rsidP="00D13AD3">
            <w:pPr>
              <w:pStyle w:val="TAL"/>
              <w:rPr>
                <w:lang w:eastAsia="ja-JP"/>
              </w:rPr>
            </w:pPr>
          </w:p>
        </w:tc>
        <w:tc>
          <w:tcPr>
            <w:tcW w:w="1080" w:type="dxa"/>
          </w:tcPr>
          <w:p w:rsidR="00D13AD3" w:rsidRDefault="00D13AD3" w:rsidP="00D13AD3">
            <w:pPr>
              <w:pStyle w:val="TAL"/>
              <w:jc w:val="center"/>
              <w:rPr>
                <w:rFonts w:cs="Arial"/>
                <w:lang w:eastAsia="ja-JP"/>
              </w:rPr>
            </w:pPr>
            <w:r>
              <w:rPr>
                <w:rFonts w:cs="Arial"/>
                <w:lang w:eastAsia="ja-JP"/>
              </w:rPr>
              <w:t>YES</w:t>
            </w:r>
          </w:p>
        </w:tc>
        <w:tc>
          <w:tcPr>
            <w:tcW w:w="1080" w:type="dxa"/>
          </w:tcPr>
          <w:p w:rsidR="00D13AD3" w:rsidRDefault="00D13AD3" w:rsidP="00D13AD3">
            <w:pPr>
              <w:pStyle w:val="TAL"/>
              <w:jc w:val="center"/>
              <w:rPr>
                <w:rFonts w:cs="Arial"/>
                <w:lang w:eastAsia="ja-JP"/>
              </w:rPr>
            </w:pPr>
            <w:r>
              <w:rPr>
                <w:rFonts w:cs="Arial"/>
                <w:lang w:eastAsia="ja-JP"/>
              </w:rPr>
              <w:t>ignore</w:t>
            </w:r>
          </w:p>
        </w:tc>
      </w:tr>
      <w:tr w:rsidR="00D13AD3" w:rsidRPr="00FA22D3" w:rsidTr="00D13AD3">
        <w:tc>
          <w:tcPr>
            <w:tcW w:w="2160" w:type="dxa"/>
          </w:tcPr>
          <w:p w:rsidR="00D13AD3" w:rsidRPr="0091180E" w:rsidRDefault="00D13AD3" w:rsidP="00D13AD3">
            <w:pPr>
              <w:pStyle w:val="TAL"/>
              <w:ind w:left="75"/>
              <w:rPr>
                <w:rFonts w:cs="Arial"/>
                <w:lang w:eastAsia="zh-CN"/>
              </w:rPr>
            </w:pPr>
            <w:r w:rsidRPr="00485DC6">
              <w:rPr>
                <w:rFonts w:cs="Arial"/>
                <w:lang w:eastAsia="zh-CN"/>
              </w:rPr>
              <w:t>&gt;PLMN Identity</w:t>
            </w:r>
          </w:p>
        </w:tc>
        <w:tc>
          <w:tcPr>
            <w:tcW w:w="1080" w:type="dxa"/>
          </w:tcPr>
          <w:p w:rsidR="00D13AD3" w:rsidRPr="00FA22D3" w:rsidRDefault="00D13AD3" w:rsidP="00D13AD3">
            <w:pPr>
              <w:pStyle w:val="TAL"/>
              <w:rPr>
                <w:lang w:eastAsia="ja-JP"/>
              </w:rPr>
            </w:pPr>
            <w:r w:rsidRPr="0041260C">
              <w:rPr>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lang w:eastAsia="ja-JP"/>
              </w:rPr>
            </w:pPr>
            <w:r w:rsidRPr="0041260C">
              <w:rPr>
                <w:lang w:eastAsia="ja-JP"/>
              </w:rPr>
              <w:t>9.3.3.5</w:t>
            </w:r>
          </w:p>
        </w:tc>
        <w:tc>
          <w:tcPr>
            <w:tcW w:w="1728" w:type="dxa"/>
          </w:tcPr>
          <w:p w:rsidR="00D13AD3" w:rsidRPr="00FA22D3" w:rsidRDefault="00D13AD3" w:rsidP="00D13AD3">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rsidR="00D13AD3" w:rsidRDefault="00D13AD3" w:rsidP="00D13AD3">
            <w:pPr>
              <w:pStyle w:val="TAL"/>
              <w:jc w:val="center"/>
              <w:rPr>
                <w:rFonts w:cs="Arial"/>
                <w:lang w:eastAsia="ja-JP"/>
              </w:rPr>
            </w:pPr>
            <w:r w:rsidRPr="008B3EC3">
              <w:rPr>
                <w:rFonts w:cs="Arial"/>
                <w:lang w:eastAsia="ja-JP"/>
              </w:rPr>
              <w:t>-</w:t>
            </w:r>
          </w:p>
        </w:tc>
        <w:tc>
          <w:tcPr>
            <w:tcW w:w="1080" w:type="dxa"/>
          </w:tcPr>
          <w:p w:rsidR="00D13AD3" w:rsidRDefault="00D13AD3" w:rsidP="00D13AD3">
            <w:pPr>
              <w:pStyle w:val="TAL"/>
              <w:jc w:val="center"/>
              <w:rPr>
                <w:rFonts w:cs="Arial"/>
                <w:lang w:eastAsia="ja-JP"/>
              </w:rPr>
            </w:pPr>
          </w:p>
        </w:tc>
      </w:tr>
      <w:tr w:rsidR="00D13AD3" w:rsidRPr="00FA22D3" w:rsidTr="00D13AD3">
        <w:tc>
          <w:tcPr>
            <w:tcW w:w="2160" w:type="dxa"/>
          </w:tcPr>
          <w:p w:rsidR="00D13AD3" w:rsidRPr="0091180E" w:rsidRDefault="00D13AD3" w:rsidP="00D13AD3">
            <w:pPr>
              <w:pStyle w:val="TAL"/>
              <w:ind w:left="75"/>
              <w:rPr>
                <w:rFonts w:cs="Arial"/>
                <w:lang w:eastAsia="zh-CN"/>
              </w:rPr>
            </w:pPr>
            <w:r w:rsidRPr="00485DC6">
              <w:rPr>
                <w:rFonts w:cs="Arial"/>
                <w:lang w:eastAsia="zh-CN"/>
              </w:rPr>
              <w:t>&gt;Core Network Type Restriction</w:t>
            </w:r>
          </w:p>
        </w:tc>
        <w:tc>
          <w:tcPr>
            <w:tcW w:w="1080" w:type="dxa"/>
          </w:tcPr>
          <w:p w:rsidR="00D13AD3" w:rsidRPr="00FA22D3" w:rsidRDefault="00D13AD3" w:rsidP="00D13AD3">
            <w:pPr>
              <w:pStyle w:val="TAL"/>
              <w:rPr>
                <w:lang w:eastAsia="ja-JP"/>
              </w:rPr>
            </w:pPr>
            <w:r>
              <w:rPr>
                <w:lang w:eastAsia="ja-JP"/>
              </w:rPr>
              <w:t>M</w:t>
            </w:r>
          </w:p>
        </w:tc>
        <w:tc>
          <w:tcPr>
            <w:tcW w:w="1080" w:type="dxa"/>
          </w:tcPr>
          <w:p w:rsidR="00D13AD3" w:rsidRPr="00FA22D3" w:rsidRDefault="00D13AD3" w:rsidP="00D13AD3">
            <w:pPr>
              <w:pStyle w:val="TAL"/>
              <w:rPr>
                <w:i/>
                <w:lang w:eastAsia="ja-JP"/>
              </w:rPr>
            </w:pPr>
          </w:p>
        </w:tc>
        <w:tc>
          <w:tcPr>
            <w:tcW w:w="1512" w:type="dxa"/>
          </w:tcPr>
          <w:p w:rsidR="00D13AD3" w:rsidRPr="00FA22D3" w:rsidRDefault="00D13AD3" w:rsidP="00D13AD3">
            <w:pPr>
              <w:pStyle w:val="TAL"/>
              <w:rPr>
                <w:lang w:eastAsia="ja-JP"/>
              </w:rPr>
            </w:pPr>
            <w:proofErr w:type="gramStart"/>
            <w:r w:rsidRPr="00674AF9">
              <w:rPr>
                <w:lang w:eastAsia="zh-CN"/>
              </w:rPr>
              <w:t>ENUMERATED(</w:t>
            </w:r>
            <w:r>
              <w:rPr>
                <w:lang w:eastAsia="zh-CN"/>
              </w:rPr>
              <w:t xml:space="preserve"> </w:t>
            </w:r>
            <w:proofErr w:type="spellStart"/>
            <w:r w:rsidRPr="00674AF9">
              <w:rPr>
                <w:lang w:eastAsia="zh-CN"/>
              </w:rPr>
              <w:t>EPCForbidden</w:t>
            </w:r>
            <w:proofErr w:type="spellEnd"/>
            <w:proofErr w:type="gramEnd"/>
            <w:r w:rsidRPr="00674AF9">
              <w:rPr>
                <w:lang w:eastAsia="zh-CN"/>
              </w:rPr>
              <w:t>,</w:t>
            </w:r>
            <w:r>
              <w:rPr>
                <w:lang w:eastAsia="zh-CN"/>
              </w:rPr>
              <w:t xml:space="preserve"> 5GCForbidden,</w:t>
            </w:r>
            <w:r w:rsidRPr="00674AF9">
              <w:rPr>
                <w:lang w:eastAsia="zh-CN"/>
              </w:rPr>
              <w:t>…)</w:t>
            </w:r>
          </w:p>
        </w:tc>
        <w:tc>
          <w:tcPr>
            <w:tcW w:w="1728" w:type="dxa"/>
          </w:tcPr>
          <w:p w:rsidR="00D13AD3" w:rsidRPr="00FA22D3" w:rsidRDefault="00D13AD3" w:rsidP="00D13AD3">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rsidR="00D13AD3" w:rsidRDefault="00D13AD3" w:rsidP="00D13AD3">
            <w:pPr>
              <w:pStyle w:val="TAL"/>
              <w:jc w:val="center"/>
              <w:rPr>
                <w:rFonts w:cs="Arial"/>
                <w:lang w:eastAsia="ja-JP"/>
              </w:rPr>
            </w:pPr>
          </w:p>
        </w:tc>
        <w:tc>
          <w:tcPr>
            <w:tcW w:w="1080" w:type="dxa"/>
          </w:tcPr>
          <w:p w:rsidR="00D13AD3" w:rsidRDefault="00D13AD3" w:rsidP="00D13AD3">
            <w:pPr>
              <w:pStyle w:val="TAL"/>
              <w:jc w:val="center"/>
              <w:rPr>
                <w:rFonts w:cs="Arial"/>
                <w:lang w:eastAsia="ja-JP"/>
              </w:rPr>
            </w:pPr>
          </w:p>
        </w:tc>
      </w:tr>
      <w:tr w:rsidR="00D13AD3" w:rsidRPr="00FA22D3" w:rsidTr="00D13AD3">
        <w:trPr>
          <w:ins w:id="172" w:author="Author"/>
        </w:trPr>
        <w:tc>
          <w:tcPr>
            <w:tcW w:w="2160" w:type="dxa"/>
          </w:tcPr>
          <w:p w:rsidR="00D13AD3" w:rsidRPr="00485DC6" w:rsidRDefault="00D13AD3" w:rsidP="00D13AD3">
            <w:pPr>
              <w:pStyle w:val="TAL"/>
              <w:ind w:left="75"/>
              <w:rPr>
                <w:ins w:id="173" w:author="Author"/>
                <w:rFonts w:cs="Arial"/>
                <w:lang w:eastAsia="zh-CN"/>
              </w:rPr>
            </w:pPr>
            <w:ins w:id="174"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rsidR="00D13AD3" w:rsidRDefault="00D13AD3" w:rsidP="00D13AD3">
            <w:pPr>
              <w:pStyle w:val="TAL"/>
              <w:rPr>
                <w:ins w:id="175" w:author="Author"/>
                <w:lang w:eastAsia="ja-JP"/>
              </w:rPr>
            </w:pPr>
            <w:ins w:id="176" w:author="Author">
              <w:r>
                <w:rPr>
                  <w:rFonts w:eastAsiaTheme="minorEastAsia" w:cs="Arial" w:hint="eastAsia"/>
                  <w:bCs/>
                  <w:lang w:eastAsia="zh-CN"/>
                </w:rPr>
                <w:t>O</w:t>
              </w:r>
            </w:ins>
          </w:p>
        </w:tc>
        <w:tc>
          <w:tcPr>
            <w:tcW w:w="1080" w:type="dxa"/>
          </w:tcPr>
          <w:p w:rsidR="00D13AD3" w:rsidRPr="00FA22D3" w:rsidRDefault="00D13AD3" w:rsidP="00D13AD3">
            <w:pPr>
              <w:pStyle w:val="TAL"/>
              <w:rPr>
                <w:ins w:id="177" w:author="Author"/>
                <w:i/>
                <w:lang w:eastAsia="ja-JP"/>
              </w:rPr>
            </w:pPr>
          </w:p>
        </w:tc>
        <w:tc>
          <w:tcPr>
            <w:tcW w:w="1512" w:type="dxa"/>
          </w:tcPr>
          <w:p w:rsidR="00D13AD3" w:rsidRPr="00674AF9" w:rsidRDefault="00D13AD3" w:rsidP="00D13AD3">
            <w:pPr>
              <w:pStyle w:val="TAL"/>
              <w:rPr>
                <w:ins w:id="178" w:author="Author"/>
                <w:lang w:eastAsia="zh-CN"/>
              </w:rPr>
            </w:pPr>
            <w:ins w:id="179" w:author="Author">
              <w:r>
                <w:rPr>
                  <w:rFonts w:eastAsiaTheme="minorEastAsia" w:cs="Arial" w:hint="eastAsia"/>
                  <w:bCs/>
                  <w:lang w:eastAsia="zh-CN"/>
                </w:rPr>
                <w:t>9</w:t>
              </w:r>
              <w:r>
                <w:rPr>
                  <w:rFonts w:eastAsiaTheme="minorEastAsia" w:cs="Arial"/>
                  <w:bCs/>
                  <w:lang w:eastAsia="zh-CN"/>
                </w:rPr>
                <w:t>.3.1.</w:t>
              </w:r>
              <w:r w:rsidR="00954863">
                <w:rPr>
                  <w:rFonts w:eastAsiaTheme="minorEastAsia" w:cs="Arial"/>
                  <w:bCs/>
                  <w:lang w:eastAsia="zh-CN"/>
                </w:rPr>
                <w:t>X2</w:t>
              </w:r>
            </w:ins>
          </w:p>
        </w:tc>
        <w:tc>
          <w:tcPr>
            <w:tcW w:w="1728" w:type="dxa"/>
          </w:tcPr>
          <w:p w:rsidR="00D13AD3" w:rsidRDefault="00D13AD3" w:rsidP="00D13AD3">
            <w:pPr>
              <w:pStyle w:val="TAL"/>
              <w:rPr>
                <w:ins w:id="180" w:author="Author"/>
                <w:lang w:eastAsia="ja-JP"/>
              </w:rPr>
            </w:pPr>
            <w:ins w:id="181" w:author="Author">
              <w:r w:rsidRPr="00E21F83">
                <w:rPr>
                  <w:rFonts w:cs="Arial"/>
                </w:rPr>
                <w:t>NOTE: if t</w:t>
              </w:r>
              <w:r>
                <w:rPr>
                  <w:rFonts w:cs="Arial"/>
                </w:rPr>
                <w:t xml:space="preserve">he </w:t>
              </w:r>
              <w:r w:rsidRPr="00DE65F1">
                <w:rPr>
                  <w:rFonts w:cs="Arial"/>
                  <w:i/>
                </w:rPr>
                <w:t>Serving NID</w:t>
              </w:r>
              <w:r>
                <w:rPr>
                  <w:rFonts w:cs="Arial"/>
                </w:rPr>
                <w:t xml:space="preserve"> IE is included in this</w:t>
              </w:r>
              <w:r w:rsidRPr="00E21F83">
                <w:rPr>
                  <w:rFonts w:cs="Arial"/>
                </w:rPr>
                <w:t xml:space="preserve"> IE, the </w:t>
              </w:r>
              <w:r w:rsidRPr="00B72D53">
                <w:rPr>
                  <w:rFonts w:cs="Arial"/>
                  <w:i/>
                </w:rPr>
                <w:t>Equivalent PLMNs</w:t>
              </w:r>
              <w:r w:rsidRPr="00B72D53">
                <w:rPr>
                  <w:rFonts w:cs="Arial"/>
                </w:rPr>
                <w:t xml:space="preserve"> IE</w:t>
              </w:r>
              <w:r w:rsidRPr="00E21F83">
                <w:rPr>
                  <w:rFonts w:cs="Arial"/>
                </w:rPr>
                <w:t xml:space="preserve"> and </w:t>
              </w:r>
              <w:r w:rsidRPr="00B72D53">
                <w:rPr>
                  <w:rFonts w:cs="Arial"/>
                  <w:i/>
                </w:rPr>
                <w:t>the Last E-UTRAN PLMN</w:t>
              </w:r>
              <w:r w:rsidRPr="00E21F83">
                <w:rPr>
                  <w:rFonts w:cs="Arial"/>
                </w:rPr>
                <w:t xml:space="preserve"> IE are </w:t>
              </w:r>
              <w:r w:rsidRPr="00B72D53">
                <w:rPr>
                  <w:rFonts w:cs="Arial"/>
                </w:rPr>
                <w:t>not included</w:t>
              </w:r>
              <w:r w:rsidRPr="00E21F83">
                <w:rPr>
                  <w:rFonts w:cs="Arial"/>
                </w:rPr>
                <w:t xml:space="preserve"> and the </w:t>
              </w:r>
              <w:r w:rsidRPr="00B72D53">
                <w:rPr>
                  <w:rFonts w:cs="Arial"/>
                </w:rPr>
                <w:t xml:space="preserve">Core Network Type Restriction for </w:t>
              </w:r>
              <w:r w:rsidRPr="00B72D53">
                <w:rPr>
                  <w:rFonts w:cs="Arial"/>
                  <w:i/>
                </w:rPr>
                <w:t>Serving PLMN</w:t>
              </w:r>
              <w:r w:rsidRPr="00E21F83">
                <w:rPr>
                  <w:rFonts w:cs="Arial"/>
                </w:rPr>
                <w:t xml:space="preserve"> IE is set to "</w:t>
              </w:r>
              <w:proofErr w:type="spellStart"/>
              <w:r w:rsidRPr="00E21F83">
                <w:rPr>
                  <w:rFonts w:cs="Arial"/>
                </w:rPr>
                <w:t>EPCForbidden</w:t>
              </w:r>
              <w:proofErr w:type="spellEnd"/>
              <w:r w:rsidRPr="00E21F83">
                <w:rPr>
                  <w:rFonts w:cs="Arial"/>
                </w:rPr>
                <w:t>"</w:t>
              </w:r>
              <w:r w:rsidRPr="00B72D53">
                <w:rPr>
                  <w:rFonts w:cs="Arial"/>
                </w:rPr>
                <w:t xml:space="preserve">, </w:t>
              </w:r>
              <w:r w:rsidRPr="00E21F83">
                <w:rPr>
                  <w:rFonts w:cs="Arial"/>
                </w:rPr>
                <w:t>following principles specified in TS 23.501 [9].</w:t>
              </w:r>
            </w:ins>
          </w:p>
        </w:tc>
        <w:tc>
          <w:tcPr>
            <w:tcW w:w="1080" w:type="dxa"/>
          </w:tcPr>
          <w:p w:rsidR="00D13AD3" w:rsidRDefault="00D13AD3" w:rsidP="00D13AD3">
            <w:pPr>
              <w:pStyle w:val="TAL"/>
              <w:jc w:val="center"/>
              <w:rPr>
                <w:ins w:id="182" w:author="Author"/>
                <w:rFonts w:cs="Arial"/>
                <w:lang w:eastAsia="ja-JP"/>
              </w:rPr>
            </w:pPr>
            <w:ins w:id="183" w:author="Author">
              <w:r>
                <w:rPr>
                  <w:rFonts w:eastAsiaTheme="minorEastAsia" w:hint="eastAsia"/>
                  <w:lang w:eastAsia="zh-CN"/>
                </w:rPr>
                <w:t>Y</w:t>
              </w:r>
              <w:r>
                <w:rPr>
                  <w:rFonts w:eastAsiaTheme="minorEastAsia"/>
                  <w:lang w:eastAsia="zh-CN"/>
                </w:rPr>
                <w:t>ES</w:t>
              </w:r>
            </w:ins>
          </w:p>
        </w:tc>
        <w:tc>
          <w:tcPr>
            <w:tcW w:w="1080" w:type="dxa"/>
          </w:tcPr>
          <w:p w:rsidR="00D13AD3" w:rsidRDefault="00D13AD3" w:rsidP="00D13AD3">
            <w:pPr>
              <w:pStyle w:val="TAL"/>
              <w:jc w:val="center"/>
              <w:rPr>
                <w:ins w:id="184" w:author="Author"/>
                <w:rFonts w:cs="Arial"/>
                <w:lang w:eastAsia="ja-JP"/>
              </w:rPr>
            </w:pPr>
            <w:ins w:id="185" w:author="Author">
              <w:r>
                <w:rPr>
                  <w:rFonts w:eastAsiaTheme="minorEastAsia" w:hint="eastAsia"/>
                  <w:lang w:eastAsia="zh-CN"/>
                </w:rPr>
                <w:t>r</w:t>
              </w:r>
              <w:r>
                <w:rPr>
                  <w:rFonts w:eastAsiaTheme="minorEastAsia"/>
                  <w:lang w:eastAsia="zh-CN"/>
                </w:rPr>
                <w:t>eject</w:t>
              </w:r>
            </w:ins>
          </w:p>
        </w:tc>
      </w:tr>
    </w:tbl>
    <w:p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rsidTr="00D13AD3">
        <w:tc>
          <w:tcPr>
            <w:tcW w:w="3528" w:type="dxa"/>
          </w:tcPr>
          <w:p w:rsidR="00D13AD3" w:rsidRPr="009F5A10" w:rsidRDefault="00D13AD3" w:rsidP="00D13AD3">
            <w:pPr>
              <w:pStyle w:val="TAH"/>
              <w:rPr>
                <w:rFonts w:cs="Arial"/>
                <w:lang w:eastAsia="ja-JP"/>
              </w:rPr>
            </w:pPr>
            <w:r w:rsidRPr="009F5A10">
              <w:rPr>
                <w:rFonts w:cs="Arial"/>
                <w:lang w:eastAsia="ja-JP"/>
              </w:rPr>
              <w:t>Range bound</w:t>
            </w:r>
          </w:p>
        </w:tc>
        <w:tc>
          <w:tcPr>
            <w:tcW w:w="6192" w:type="dxa"/>
          </w:tcPr>
          <w:p w:rsidR="00D13AD3" w:rsidRPr="009F5A10" w:rsidRDefault="00D13AD3" w:rsidP="00D13AD3">
            <w:pPr>
              <w:pStyle w:val="TAH"/>
              <w:rPr>
                <w:rFonts w:cs="Arial"/>
                <w:lang w:eastAsia="ja-JP"/>
              </w:rPr>
            </w:pPr>
            <w:r w:rsidRPr="009F5A10">
              <w:rPr>
                <w:rFonts w:cs="Arial"/>
                <w:lang w:eastAsia="ja-JP"/>
              </w:rPr>
              <w:t>Explanation</w:t>
            </w:r>
          </w:p>
        </w:tc>
      </w:tr>
      <w:tr w:rsidR="00D13AD3" w:rsidRPr="009F5A10" w:rsidTr="00D13AD3">
        <w:tc>
          <w:tcPr>
            <w:tcW w:w="3528" w:type="dxa"/>
          </w:tcPr>
          <w:p w:rsidR="00D13AD3" w:rsidRPr="009F5A10" w:rsidRDefault="00D13AD3" w:rsidP="00D13AD3">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rsidTr="00D13AD3">
        <w:tc>
          <w:tcPr>
            <w:tcW w:w="3528" w:type="dxa"/>
          </w:tcPr>
          <w:p w:rsidR="00D13AD3" w:rsidRPr="009F5A10" w:rsidRDefault="00D13AD3" w:rsidP="00D13AD3">
            <w:pPr>
              <w:pStyle w:val="TAL"/>
              <w:rPr>
                <w:lang w:eastAsia="ja-JP"/>
              </w:rPr>
            </w:pPr>
            <w:proofErr w:type="spellStart"/>
            <w:r w:rsidRPr="009F5A10">
              <w:t>maxnoofEPLMNsPlusOne</w:t>
            </w:r>
            <w:proofErr w:type="spellEnd"/>
          </w:p>
        </w:tc>
        <w:tc>
          <w:tcPr>
            <w:tcW w:w="6192" w:type="dxa"/>
          </w:tcPr>
          <w:p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rsidTr="00D13AD3">
        <w:tc>
          <w:tcPr>
            <w:tcW w:w="3528" w:type="dxa"/>
          </w:tcPr>
          <w:p w:rsidR="00D13AD3" w:rsidRPr="009F5A10" w:rsidRDefault="00D13AD3" w:rsidP="00D13AD3">
            <w:pPr>
              <w:pStyle w:val="TAL"/>
              <w:rPr>
                <w:lang w:eastAsia="ja-JP"/>
              </w:rPr>
            </w:pPr>
            <w:proofErr w:type="spellStart"/>
            <w:r w:rsidRPr="009F5A10">
              <w:rPr>
                <w:rFonts w:eastAsia="MS Mincho" w:cs="Arial"/>
                <w:lang w:eastAsia="ja-JP"/>
              </w:rPr>
              <w:t>maxnoofForbTACs</w:t>
            </w:r>
            <w:proofErr w:type="spellEnd"/>
          </w:p>
        </w:tc>
        <w:tc>
          <w:tcPr>
            <w:tcW w:w="6192" w:type="dxa"/>
          </w:tcPr>
          <w:p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rsidTr="00D13AD3">
        <w:tc>
          <w:tcPr>
            <w:tcW w:w="3528" w:type="dxa"/>
          </w:tcPr>
          <w:p w:rsidR="00D13AD3" w:rsidRPr="009F5A10" w:rsidRDefault="00D13AD3" w:rsidP="00D13AD3">
            <w:pPr>
              <w:pStyle w:val="TAL"/>
              <w:rPr>
                <w:lang w:eastAsia="ja-JP"/>
              </w:rPr>
            </w:pPr>
            <w:proofErr w:type="spellStart"/>
            <w:r w:rsidRPr="009F5A10">
              <w:rPr>
                <w:rFonts w:eastAsia="MS Mincho" w:cs="Arial"/>
                <w:lang w:eastAsia="ja-JP"/>
              </w:rPr>
              <w:t>maxnoofAllowedAreas</w:t>
            </w:r>
            <w:proofErr w:type="spellEnd"/>
          </w:p>
        </w:tc>
        <w:tc>
          <w:tcPr>
            <w:tcW w:w="6192" w:type="dxa"/>
          </w:tcPr>
          <w:p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rsidR="00D13AD3" w:rsidRPr="009F5A10" w:rsidRDefault="00D13AD3" w:rsidP="00D13AD3"/>
    <w:p w:rsidR="00D13AD3" w:rsidRDefault="00D13AD3" w:rsidP="009F1E7B">
      <w:pPr>
        <w:rPr>
          <w:sz w:val="24"/>
        </w:rPr>
      </w:pPr>
    </w:p>
    <w:p w:rsidR="00327B32" w:rsidRDefault="00327B32" w:rsidP="00327B32">
      <w:pPr>
        <w:jc w:val="center"/>
        <w:rPr>
          <w:b/>
          <w:noProof/>
          <w:sz w:val="24"/>
        </w:rPr>
      </w:pPr>
    </w:p>
    <w:p w:rsidR="00BD1D71" w:rsidRDefault="00BD1D71" w:rsidP="00BD1D71">
      <w:pPr>
        <w:jc w:val="center"/>
        <w:rPr>
          <w:b/>
          <w:noProof/>
          <w:sz w:val="24"/>
        </w:rPr>
      </w:pPr>
      <w:r w:rsidRPr="00D007AE">
        <w:rPr>
          <w:b/>
          <w:noProof/>
          <w:sz w:val="24"/>
          <w:highlight w:val="yellow"/>
        </w:rPr>
        <w:lastRenderedPageBreak/>
        <w:t>&gt;&gt;&gt;&gt; NEXT CHANGE &lt;&lt;&lt;&lt;</w:t>
      </w:r>
    </w:p>
    <w:p w:rsidR="00BD1D71" w:rsidRDefault="00BD1D71" w:rsidP="00327B32">
      <w:pPr>
        <w:jc w:val="center"/>
        <w:rPr>
          <w:b/>
          <w:noProof/>
          <w:sz w:val="24"/>
        </w:rPr>
      </w:pPr>
    </w:p>
    <w:p w:rsidR="00BD1D71" w:rsidRPr="009F5A10" w:rsidRDefault="00BD1D71" w:rsidP="00BD1D71">
      <w:pPr>
        <w:pStyle w:val="Heading4"/>
        <w:rPr>
          <w:ins w:id="186" w:author="Author"/>
        </w:rPr>
      </w:pPr>
      <w:bookmarkStart w:id="187" w:name="_Hlk21114933"/>
      <w:ins w:id="188" w:author="Author">
        <w:r w:rsidRPr="009F5A10">
          <w:t>9.</w:t>
        </w:r>
        <w:r>
          <w:t>3</w:t>
        </w:r>
        <w:r w:rsidRPr="009F5A10">
          <w:t>.</w:t>
        </w:r>
        <w:r>
          <w:t>1</w:t>
        </w:r>
        <w:r w:rsidRPr="009F5A10">
          <w:t>.</w:t>
        </w:r>
        <w:r>
          <w:t>X1</w:t>
        </w:r>
        <w:r w:rsidRPr="009F5A10">
          <w:tab/>
        </w:r>
        <w:r>
          <w:t>NPN Paging Assistance Information</w:t>
        </w:r>
      </w:ins>
    </w:p>
    <w:p w:rsidR="00BD1D71" w:rsidRPr="008B54BB" w:rsidRDefault="00BD1D71" w:rsidP="00BD1D71">
      <w:pPr>
        <w:rPr>
          <w:ins w:id="189" w:author="Author"/>
        </w:rPr>
      </w:pPr>
      <w:ins w:id="190"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rsidTr="00D13AD3">
        <w:trPr>
          <w:ins w:id="191" w:author="Author"/>
        </w:trPr>
        <w:tc>
          <w:tcPr>
            <w:tcW w:w="2448" w:type="dxa"/>
          </w:tcPr>
          <w:p w:rsidR="00BD1D71" w:rsidRPr="009F5A10" w:rsidRDefault="00BD1D71" w:rsidP="00D13AD3">
            <w:pPr>
              <w:pStyle w:val="TAH"/>
              <w:rPr>
                <w:ins w:id="192" w:author="Author"/>
                <w:rFonts w:cs="Arial"/>
                <w:lang w:eastAsia="ja-JP"/>
              </w:rPr>
            </w:pPr>
            <w:ins w:id="193" w:author="Author">
              <w:r w:rsidRPr="009F5A10">
                <w:rPr>
                  <w:rFonts w:cs="Arial"/>
                  <w:lang w:eastAsia="ja-JP"/>
                </w:rPr>
                <w:t>IE/Group Name</w:t>
              </w:r>
            </w:ins>
          </w:p>
        </w:tc>
        <w:tc>
          <w:tcPr>
            <w:tcW w:w="1080" w:type="dxa"/>
          </w:tcPr>
          <w:p w:rsidR="00BD1D71" w:rsidRPr="009F5A10" w:rsidRDefault="00BD1D71" w:rsidP="00D13AD3">
            <w:pPr>
              <w:pStyle w:val="TAH"/>
              <w:rPr>
                <w:ins w:id="194" w:author="Author"/>
                <w:rFonts w:cs="Arial"/>
                <w:lang w:eastAsia="ja-JP"/>
              </w:rPr>
            </w:pPr>
            <w:ins w:id="195" w:author="Author">
              <w:r w:rsidRPr="009F5A10">
                <w:rPr>
                  <w:rFonts w:cs="Arial"/>
                  <w:lang w:eastAsia="ja-JP"/>
                </w:rPr>
                <w:t>Presence</w:t>
              </w:r>
            </w:ins>
          </w:p>
        </w:tc>
        <w:tc>
          <w:tcPr>
            <w:tcW w:w="1440" w:type="dxa"/>
          </w:tcPr>
          <w:p w:rsidR="00BD1D71" w:rsidRPr="009F5A10" w:rsidRDefault="00BD1D71" w:rsidP="00D13AD3">
            <w:pPr>
              <w:pStyle w:val="TAH"/>
              <w:rPr>
                <w:ins w:id="196" w:author="Author"/>
                <w:rFonts w:cs="Arial"/>
                <w:lang w:eastAsia="ja-JP"/>
              </w:rPr>
            </w:pPr>
            <w:ins w:id="197" w:author="Author">
              <w:r w:rsidRPr="009F5A10">
                <w:rPr>
                  <w:rFonts w:cs="Arial"/>
                  <w:lang w:eastAsia="ja-JP"/>
                </w:rPr>
                <w:t>Range</w:t>
              </w:r>
            </w:ins>
          </w:p>
        </w:tc>
        <w:tc>
          <w:tcPr>
            <w:tcW w:w="1872" w:type="dxa"/>
          </w:tcPr>
          <w:p w:rsidR="00BD1D71" w:rsidRPr="009F5A10" w:rsidRDefault="00BD1D71" w:rsidP="00D13AD3">
            <w:pPr>
              <w:pStyle w:val="TAH"/>
              <w:rPr>
                <w:ins w:id="198" w:author="Author"/>
                <w:rFonts w:cs="Arial"/>
                <w:lang w:eastAsia="ja-JP"/>
              </w:rPr>
            </w:pPr>
            <w:ins w:id="199" w:author="Author">
              <w:r w:rsidRPr="009F5A10">
                <w:rPr>
                  <w:rFonts w:cs="Arial"/>
                  <w:lang w:eastAsia="ja-JP"/>
                </w:rPr>
                <w:t>IE type and reference</w:t>
              </w:r>
            </w:ins>
          </w:p>
        </w:tc>
        <w:tc>
          <w:tcPr>
            <w:tcW w:w="2880" w:type="dxa"/>
          </w:tcPr>
          <w:p w:rsidR="00BD1D71" w:rsidRPr="009F5A10" w:rsidRDefault="00BD1D71" w:rsidP="00D13AD3">
            <w:pPr>
              <w:pStyle w:val="TAH"/>
              <w:rPr>
                <w:ins w:id="200" w:author="Author"/>
                <w:rFonts w:cs="Arial"/>
                <w:lang w:eastAsia="ja-JP"/>
              </w:rPr>
            </w:pPr>
            <w:ins w:id="201" w:author="Author">
              <w:r w:rsidRPr="009F5A10">
                <w:rPr>
                  <w:rFonts w:cs="Arial"/>
                  <w:lang w:eastAsia="ja-JP"/>
                </w:rPr>
                <w:t>Semantics description</w:t>
              </w:r>
            </w:ins>
          </w:p>
        </w:tc>
      </w:tr>
      <w:tr w:rsidR="00BD1D71" w:rsidRPr="009F5A10" w:rsidTr="00D13AD3">
        <w:trPr>
          <w:ins w:id="202" w:author="Author"/>
        </w:trPr>
        <w:tc>
          <w:tcPr>
            <w:tcW w:w="2448" w:type="dxa"/>
          </w:tcPr>
          <w:p w:rsidR="00BD1D71" w:rsidRPr="008B54BB" w:rsidRDefault="00BD1D71" w:rsidP="00D13AD3">
            <w:pPr>
              <w:pStyle w:val="TAL"/>
              <w:rPr>
                <w:ins w:id="203" w:author="Author"/>
                <w:rFonts w:eastAsia="Batang" w:cs="Arial"/>
                <w:b/>
                <w:lang w:eastAsia="ja-JP"/>
              </w:rPr>
            </w:pPr>
            <w:ins w:id="204"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rsidR="00BD1D71" w:rsidRPr="009F5A10" w:rsidRDefault="00BD1D71" w:rsidP="00D13AD3">
            <w:pPr>
              <w:pStyle w:val="TAL"/>
              <w:rPr>
                <w:ins w:id="205" w:author="Author"/>
                <w:rFonts w:cs="Arial"/>
                <w:lang w:eastAsia="ja-JP"/>
              </w:rPr>
            </w:pPr>
            <w:ins w:id="206" w:author="Author">
              <w:r>
                <w:rPr>
                  <w:lang w:eastAsia="ja-JP"/>
                </w:rPr>
                <w:t>O</w:t>
              </w:r>
            </w:ins>
          </w:p>
        </w:tc>
        <w:tc>
          <w:tcPr>
            <w:tcW w:w="1440" w:type="dxa"/>
          </w:tcPr>
          <w:p w:rsidR="00BD1D71" w:rsidRPr="009F5A10" w:rsidRDefault="00BD1D71" w:rsidP="00D13AD3">
            <w:pPr>
              <w:pStyle w:val="TAL"/>
              <w:rPr>
                <w:ins w:id="207" w:author="Author"/>
                <w:i/>
                <w:lang w:eastAsia="ja-JP"/>
              </w:rPr>
            </w:pPr>
          </w:p>
        </w:tc>
        <w:tc>
          <w:tcPr>
            <w:tcW w:w="1872" w:type="dxa"/>
          </w:tcPr>
          <w:p w:rsidR="00BD1D71" w:rsidRPr="009F5A10" w:rsidRDefault="00BD1D71" w:rsidP="00D13AD3">
            <w:pPr>
              <w:pStyle w:val="TAL"/>
              <w:rPr>
                <w:ins w:id="208" w:author="Author"/>
                <w:lang w:eastAsia="ja-JP"/>
              </w:rPr>
            </w:pPr>
          </w:p>
        </w:tc>
        <w:tc>
          <w:tcPr>
            <w:tcW w:w="2880" w:type="dxa"/>
          </w:tcPr>
          <w:p w:rsidR="00BD1D71" w:rsidRPr="009F5A10" w:rsidRDefault="00BD1D71" w:rsidP="00D13AD3">
            <w:pPr>
              <w:pStyle w:val="TAL"/>
              <w:rPr>
                <w:ins w:id="209" w:author="Author"/>
                <w:lang w:eastAsia="ja-JP"/>
              </w:rPr>
            </w:pPr>
          </w:p>
        </w:tc>
      </w:tr>
      <w:tr w:rsidR="00BD1D71" w:rsidRPr="009F5A10" w:rsidTr="00D13AD3">
        <w:trPr>
          <w:ins w:id="210" w:author="Author"/>
        </w:trPr>
        <w:tc>
          <w:tcPr>
            <w:tcW w:w="2448" w:type="dxa"/>
          </w:tcPr>
          <w:p w:rsidR="00BD1D71" w:rsidRPr="009F5A10" w:rsidRDefault="00BD1D71" w:rsidP="00D13AD3">
            <w:pPr>
              <w:pStyle w:val="TAL"/>
              <w:ind w:left="113"/>
              <w:rPr>
                <w:ins w:id="211" w:author="Author"/>
                <w:rFonts w:cs="Arial"/>
                <w:lang w:eastAsia="ja-JP"/>
              </w:rPr>
            </w:pPr>
            <w:ins w:id="212" w:author="Author">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Pr>
          <w:p w:rsidR="00BD1D71" w:rsidRPr="009F5A10" w:rsidRDefault="00BD1D71" w:rsidP="00D13AD3">
            <w:pPr>
              <w:pStyle w:val="TAL"/>
              <w:rPr>
                <w:ins w:id="213" w:author="Author"/>
                <w:rFonts w:cs="Arial"/>
                <w:lang w:eastAsia="ja-JP"/>
              </w:rPr>
            </w:pPr>
          </w:p>
        </w:tc>
        <w:tc>
          <w:tcPr>
            <w:tcW w:w="1440" w:type="dxa"/>
          </w:tcPr>
          <w:p w:rsidR="00BD1D71" w:rsidRPr="009F5A10" w:rsidRDefault="00BD1D71" w:rsidP="00D13AD3">
            <w:pPr>
              <w:pStyle w:val="TAL"/>
              <w:rPr>
                <w:ins w:id="214" w:author="Author"/>
                <w:rFonts w:cs="Arial"/>
                <w:i/>
                <w:lang w:eastAsia="ja-JP"/>
              </w:rPr>
            </w:pPr>
          </w:p>
        </w:tc>
        <w:tc>
          <w:tcPr>
            <w:tcW w:w="1872" w:type="dxa"/>
          </w:tcPr>
          <w:p w:rsidR="00BD1D71" w:rsidRPr="009F5A10" w:rsidRDefault="00BD1D71" w:rsidP="00D13AD3">
            <w:pPr>
              <w:pStyle w:val="TAL"/>
              <w:rPr>
                <w:ins w:id="215" w:author="Author"/>
                <w:rFonts w:cs="Arial"/>
                <w:lang w:eastAsia="ja-JP"/>
              </w:rPr>
            </w:pPr>
          </w:p>
        </w:tc>
        <w:tc>
          <w:tcPr>
            <w:tcW w:w="2880" w:type="dxa"/>
          </w:tcPr>
          <w:p w:rsidR="00BD1D71" w:rsidRPr="009F5A10" w:rsidRDefault="00BD1D71" w:rsidP="00D13AD3">
            <w:pPr>
              <w:pStyle w:val="TAL"/>
              <w:rPr>
                <w:ins w:id="216" w:author="Author"/>
                <w:rFonts w:cs="Arial"/>
                <w:lang w:eastAsia="ja-JP"/>
              </w:rPr>
            </w:pPr>
          </w:p>
        </w:tc>
      </w:tr>
      <w:tr w:rsidR="00BD1D71" w:rsidRPr="009F5A10" w:rsidTr="00D13AD3">
        <w:trPr>
          <w:ins w:id="217" w:author="Author"/>
        </w:trPr>
        <w:tc>
          <w:tcPr>
            <w:tcW w:w="2448" w:type="dxa"/>
          </w:tcPr>
          <w:p w:rsidR="00BD1D71" w:rsidRPr="009F5A10" w:rsidRDefault="00BD1D71" w:rsidP="00D13AD3">
            <w:pPr>
              <w:pStyle w:val="TAL"/>
              <w:ind w:left="227"/>
              <w:rPr>
                <w:ins w:id="218" w:author="Author"/>
                <w:rFonts w:cs="Arial"/>
                <w:lang w:eastAsia="ja-JP"/>
              </w:rPr>
            </w:pPr>
            <w:ins w:id="219"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rsidR="00BD1D71" w:rsidRPr="009F5A10" w:rsidRDefault="00BD1D71" w:rsidP="00D13AD3">
            <w:pPr>
              <w:pStyle w:val="TAL"/>
              <w:rPr>
                <w:ins w:id="220" w:author="Author"/>
                <w:rFonts w:cs="Arial"/>
                <w:lang w:eastAsia="ja-JP"/>
              </w:rPr>
            </w:pPr>
          </w:p>
        </w:tc>
        <w:tc>
          <w:tcPr>
            <w:tcW w:w="1440" w:type="dxa"/>
          </w:tcPr>
          <w:p w:rsidR="00BD1D71" w:rsidRPr="009F5A10" w:rsidRDefault="00BD1D71" w:rsidP="00D13AD3">
            <w:pPr>
              <w:pStyle w:val="TAL"/>
              <w:rPr>
                <w:ins w:id="221" w:author="Author"/>
                <w:rFonts w:cs="Arial"/>
                <w:i/>
                <w:lang w:eastAsia="ja-JP"/>
              </w:rPr>
            </w:pPr>
          </w:p>
        </w:tc>
        <w:tc>
          <w:tcPr>
            <w:tcW w:w="1872" w:type="dxa"/>
          </w:tcPr>
          <w:p w:rsidR="00BD1D71" w:rsidRDefault="00BD1D71" w:rsidP="00D13AD3">
            <w:pPr>
              <w:pStyle w:val="TAL"/>
              <w:rPr>
                <w:ins w:id="222" w:author="Author"/>
                <w:rFonts w:cs="Arial"/>
                <w:lang w:eastAsia="ja-JP"/>
              </w:rPr>
            </w:pPr>
            <w:ins w:id="223" w:author="Author">
              <w:r>
                <w:rPr>
                  <w:rFonts w:cs="Arial"/>
                  <w:lang w:eastAsia="ja-JP"/>
                </w:rPr>
                <w:t>Allowed PNI-NPN List</w:t>
              </w:r>
            </w:ins>
          </w:p>
          <w:p w:rsidR="00BD1D71" w:rsidRDefault="00BD1D71" w:rsidP="00D13AD3">
            <w:pPr>
              <w:pStyle w:val="TAL"/>
              <w:rPr>
                <w:ins w:id="224" w:author="Author"/>
                <w:rFonts w:cs="Arial"/>
                <w:lang w:eastAsia="ja-JP"/>
              </w:rPr>
            </w:pPr>
            <w:ins w:id="225" w:author="Author">
              <w:r>
                <w:rPr>
                  <w:rFonts w:cs="Arial"/>
                  <w:lang w:eastAsia="ja-JP"/>
                </w:rPr>
                <w:t>9.3.</w:t>
              </w:r>
              <w:proofErr w:type="gramStart"/>
              <w:r>
                <w:rPr>
                  <w:rFonts w:cs="Arial"/>
                  <w:lang w:eastAsia="ja-JP"/>
                </w:rPr>
                <w:t>3.</w:t>
              </w:r>
              <w:r w:rsidR="00F52977">
                <w:rPr>
                  <w:rFonts w:cs="Arial"/>
                  <w:lang w:eastAsia="ja-JP"/>
                </w:rPr>
                <w:t>Y</w:t>
              </w:r>
              <w:proofErr w:type="gramEnd"/>
              <w:r w:rsidR="00F52977">
                <w:rPr>
                  <w:rFonts w:cs="Arial"/>
                  <w:lang w:eastAsia="ja-JP"/>
                </w:rPr>
                <w:t>4</w:t>
              </w:r>
            </w:ins>
          </w:p>
        </w:tc>
        <w:tc>
          <w:tcPr>
            <w:tcW w:w="2880" w:type="dxa"/>
          </w:tcPr>
          <w:p w:rsidR="00BD1D71" w:rsidRPr="009F5A10" w:rsidRDefault="00BD1D71" w:rsidP="00D13AD3">
            <w:pPr>
              <w:pStyle w:val="TAL"/>
              <w:rPr>
                <w:ins w:id="226" w:author="Author"/>
                <w:rFonts w:cs="Arial"/>
                <w:lang w:eastAsia="ja-JP"/>
              </w:rPr>
            </w:pPr>
          </w:p>
        </w:tc>
      </w:tr>
    </w:tbl>
    <w:p w:rsidR="00BD1D71" w:rsidRDefault="00BD1D71" w:rsidP="00BD1D71">
      <w:pPr>
        <w:pStyle w:val="Heading4"/>
        <w:rPr>
          <w:ins w:id="227" w:author="Author"/>
        </w:rPr>
      </w:pPr>
      <w:bookmarkStart w:id="228" w:name="_Hlk21013628"/>
      <w:bookmarkStart w:id="229" w:name="_Hlk21114435"/>
      <w:bookmarkEnd w:id="187"/>
    </w:p>
    <w:bookmarkEnd w:id="228"/>
    <w:bookmarkEnd w:id="229"/>
    <w:p w:rsidR="00954863" w:rsidRPr="00D90A17" w:rsidRDefault="00954863" w:rsidP="00954863">
      <w:pPr>
        <w:pStyle w:val="Heading4"/>
        <w:overflowPunct w:val="0"/>
        <w:autoSpaceDE w:val="0"/>
        <w:autoSpaceDN w:val="0"/>
        <w:adjustRightInd w:val="0"/>
        <w:textAlignment w:val="baseline"/>
        <w:rPr>
          <w:ins w:id="230" w:author="Author"/>
          <w:rFonts w:eastAsia="SimSun"/>
          <w:lang w:eastAsia="en-GB"/>
        </w:rPr>
      </w:pPr>
      <w:ins w:id="231"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rsidR="00954863" w:rsidRPr="00E6741E" w:rsidRDefault="00954863" w:rsidP="00954863">
      <w:pPr>
        <w:overflowPunct w:val="0"/>
        <w:autoSpaceDE w:val="0"/>
        <w:autoSpaceDN w:val="0"/>
        <w:adjustRightInd w:val="0"/>
        <w:textAlignment w:val="baseline"/>
        <w:rPr>
          <w:ins w:id="232" w:author="Author"/>
          <w:rFonts w:eastAsia="MS Mincho"/>
        </w:rPr>
      </w:pPr>
      <w:ins w:id="233"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rsidTr="00C507B8">
        <w:trPr>
          <w:ins w:id="234" w:author="Author"/>
        </w:trPr>
        <w:tc>
          <w:tcPr>
            <w:tcW w:w="2448" w:type="dxa"/>
          </w:tcPr>
          <w:p w:rsidR="00954863" w:rsidRPr="00E6741E" w:rsidRDefault="00954863" w:rsidP="00C507B8">
            <w:pPr>
              <w:keepNext/>
              <w:keepLines/>
              <w:jc w:val="center"/>
              <w:rPr>
                <w:ins w:id="235" w:author="Author"/>
                <w:rFonts w:ascii="Arial" w:hAnsi="Arial" w:cs="Arial"/>
                <w:b/>
                <w:sz w:val="18"/>
              </w:rPr>
            </w:pPr>
            <w:ins w:id="236" w:author="Author">
              <w:r w:rsidRPr="00E6741E">
                <w:rPr>
                  <w:rFonts w:ascii="Arial" w:hAnsi="Arial" w:cs="Arial"/>
                  <w:b/>
                  <w:sz w:val="18"/>
                </w:rPr>
                <w:t>IE/Group Name</w:t>
              </w:r>
            </w:ins>
          </w:p>
        </w:tc>
        <w:tc>
          <w:tcPr>
            <w:tcW w:w="1080" w:type="dxa"/>
          </w:tcPr>
          <w:p w:rsidR="00954863" w:rsidRPr="00E6741E" w:rsidRDefault="00954863" w:rsidP="00C507B8">
            <w:pPr>
              <w:keepNext/>
              <w:keepLines/>
              <w:jc w:val="center"/>
              <w:rPr>
                <w:ins w:id="237" w:author="Author"/>
                <w:rFonts w:ascii="Arial" w:hAnsi="Arial" w:cs="Arial"/>
                <w:b/>
                <w:sz w:val="18"/>
              </w:rPr>
            </w:pPr>
            <w:ins w:id="238" w:author="Author">
              <w:r w:rsidRPr="00E6741E">
                <w:rPr>
                  <w:rFonts w:ascii="Arial" w:hAnsi="Arial" w:cs="Arial"/>
                  <w:b/>
                  <w:sz w:val="18"/>
                </w:rPr>
                <w:t>Presence</w:t>
              </w:r>
            </w:ins>
          </w:p>
        </w:tc>
        <w:tc>
          <w:tcPr>
            <w:tcW w:w="1440" w:type="dxa"/>
          </w:tcPr>
          <w:p w:rsidR="00954863" w:rsidRPr="00E6741E" w:rsidRDefault="00954863" w:rsidP="00C507B8">
            <w:pPr>
              <w:keepNext/>
              <w:keepLines/>
              <w:jc w:val="center"/>
              <w:rPr>
                <w:ins w:id="239" w:author="Author"/>
                <w:rFonts w:ascii="Arial" w:hAnsi="Arial" w:cs="Arial"/>
                <w:b/>
                <w:sz w:val="18"/>
              </w:rPr>
            </w:pPr>
            <w:ins w:id="240" w:author="Author">
              <w:r w:rsidRPr="00E6741E">
                <w:rPr>
                  <w:rFonts w:ascii="Arial" w:hAnsi="Arial" w:cs="Arial"/>
                  <w:b/>
                  <w:sz w:val="18"/>
                </w:rPr>
                <w:t>Range</w:t>
              </w:r>
            </w:ins>
          </w:p>
        </w:tc>
        <w:tc>
          <w:tcPr>
            <w:tcW w:w="1872" w:type="dxa"/>
          </w:tcPr>
          <w:p w:rsidR="00954863" w:rsidRPr="00E6741E" w:rsidRDefault="00954863" w:rsidP="00C507B8">
            <w:pPr>
              <w:keepNext/>
              <w:keepLines/>
              <w:jc w:val="center"/>
              <w:rPr>
                <w:ins w:id="241" w:author="Author"/>
                <w:rFonts w:ascii="Arial" w:hAnsi="Arial" w:cs="Arial"/>
                <w:b/>
                <w:sz w:val="18"/>
              </w:rPr>
            </w:pPr>
            <w:ins w:id="242" w:author="Author">
              <w:r w:rsidRPr="00E6741E">
                <w:rPr>
                  <w:rFonts w:ascii="Arial" w:hAnsi="Arial" w:cs="Arial"/>
                  <w:b/>
                  <w:sz w:val="18"/>
                </w:rPr>
                <w:t>IE type and reference</w:t>
              </w:r>
            </w:ins>
          </w:p>
        </w:tc>
        <w:tc>
          <w:tcPr>
            <w:tcW w:w="2880" w:type="dxa"/>
          </w:tcPr>
          <w:p w:rsidR="00954863" w:rsidRPr="00E6741E" w:rsidRDefault="00954863" w:rsidP="00C507B8">
            <w:pPr>
              <w:keepNext/>
              <w:keepLines/>
              <w:jc w:val="center"/>
              <w:rPr>
                <w:ins w:id="243" w:author="Author"/>
                <w:rFonts w:ascii="Arial" w:hAnsi="Arial" w:cs="Arial"/>
                <w:b/>
                <w:sz w:val="18"/>
              </w:rPr>
            </w:pPr>
            <w:ins w:id="244" w:author="Author">
              <w:r w:rsidRPr="00E6741E">
                <w:rPr>
                  <w:rFonts w:ascii="Arial" w:hAnsi="Arial" w:cs="Arial"/>
                  <w:b/>
                  <w:sz w:val="18"/>
                </w:rPr>
                <w:t>Semantics description</w:t>
              </w:r>
            </w:ins>
          </w:p>
        </w:tc>
      </w:tr>
      <w:tr w:rsidR="00954863" w:rsidRPr="00E6741E" w:rsidTr="00C507B8">
        <w:trPr>
          <w:ins w:id="245" w:author="Author"/>
        </w:trPr>
        <w:tc>
          <w:tcPr>
            <w:tcW w:w="2448" w:type="dxa"/>
          </w:tcPr>
          <w:p w:rsidR="00954863" w:rsidRPr="00E6741E" w:rsidRDefault="00954863" w:rsidP="00C507B8">
            <w:pPr>
              <w:keepNext/>
              <w:keepLines/>
              <w:rPr>
                <w:ins w:id="246" w:author="Author"/>
                <w:rFonts w:ascii="Arial" w:eastAsia="Batang" w:hAnsi="Arial" w:cs="Arial"/>
                <w:sz w:val="18"/>
              </w:rPr>
            </w:pPr>
            <w:ins w:id="247"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rsidR="00954863" w:rsidRPr="00E6741E" w:rsidRDefault="00954863" w:rsidP="00C507B8">
            <w:pPr>
              <w:keepNext/>
              <w:keepLines/>
              <w:rPr>
                <w:ins w:id="248" w:author="Author"/>
                <w:rFonts w:ascii="Arial" w:hAnsi="Arial" w:cs="Arial"/>
                <w:sz w:val="18"/>
              </w:rPr>
            </w:pPr>
            <w:ins w:id="249" w:author="Author">
              <w:r>
                <w:rPr>
                  <w:rFonts w:ascii="Arial" w:hAnsi="Arial" w:cs="Arial"/>
                  <w:sz w:val="18"/>
                </w:rPr>
                <w:t>M</w:t>
              </w:r>
            </w:ins>
          </w:p>
        </w:tc>
        <w:tc>
          <w:tcPr>
            <w:tcW w:w="1440" w:type="dxa"/>
          </w:tcPr>
          <w:p w:rsidR="00954863" w:rsidRPr="00E6741E" w:rsidRDefault="00954863" w:rsidP="00C507B8">
            <w:pPr>
              <w:keepNext/>
              <w:keepLines/>
              <w:rPr>
                <w:ins w:id="250" w:author="Author"/>
                <w:rFonts w:ascii="Arial" w:hAnsi="Arial"/>
                <w:i/>
                <w:sz w:val="18"/>
              </w:rPr>
            </w:pPr>
          </w:p>
        </w:tc>
        <w:tc>
          <w:tcPr>
            <w:tcW w:w="1872" w:type="dxa"/>
          </w:tcPr>
          <w:p w:rsidR="00954863" w:rsidRPr="00E6741E" w:rsidRDefault="00954863" w:rsidP="00C507B8">
            <w:pPr>
              <w:keepNext/>
              <w:keepLines/>
              <w:rPr>
                <w:ins w:id="251" w:author="Author"/>
                <w:rFonts w:ascii="Arial" w:hAnsi="Arial"/>
                <w:sz w:val="18"/>
              </w:rPr>
            </w:pPr>
          </w:p>
        </w:tc>
        <w:tc>
          <w:tcPr>
            <w:tcW w:w="2880" w:type="dxa"/>
          </w:tcPr>
          <w:p w:rsidR="00954863" w:rsidRPr="00E6741E" w:rsidRDefault="00954863" w:rsidP="00C507B8">
            <w:pPr>
              <w:keepNext/>
              <w:keepLines/>
              <w:rPr>
                <w:ins w:id="252" w:author="Author"/>
                <w:rFonts w:ascii="Arial" w:hAnsi="Arial"/>
                <w:sz w:val="18"/>
              </w:rPr>
            </w:pPr>
          </w:p>
        </w:tc>
      </w:tr>
      <w:tr w:rsidR="00954863" w:rsidRPr="00E6741E" w:rsidTr="00C507B8">
        <w:trPr>
          <w:ins w:id="253" w:author="Author"/>
        </w:trPr>
        <w:tc>
          <w:tcPr>
            <w:tcW w:w="2448" w:type="dxa"/>
          </w:tcPr>
          <w:p w:rsidR="00954863" w:rsidRPr="00E6741E" w:rsidRDefault="00954863" w:rsidP="00C507B8">
            <w:pPr>
              <w:keepNext/>
              <w:keepLines/>
              <w:ind w:left="72"/>
              <w:rPr>
                <w:ins w:id="254" w:author="Author"/>
                <w:rFonts w:ascii="Arial" w:hAnsi="Arial" w:cs="Arial"/>
                <w:sz w:val="18"/>
              </w:rPr>
            </w:pPr>
            <w:ins w:id="255"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rsidR="00954863" w:rsidRPr="00E6741E" w:rsidRDefault="00954863" w:rsidP="00C507B8">
            <w:pPr>
              <w:keepNext/>
              <w:keepLines/>
              <w:rPr>
                <w:ins w:id="256" w:author="Author"/>
                <w:rFonts w:ascii="Arial" w:hAnsi="Arial" w:cs="Arial"/>
                <w:sz w:val="18"/>
              </w:rPr>
            </w:pPr>
          </w:p>
        </w:tc>
        <w:tc>
          <w:tcPr>
            <w:tcW w:w="1440" w:type="dxa"/>
          </w:tcPr>
          <w:p w:rsidR="00954863" w:rsidRPr="00E6741E" w:rsidRDefault="00954863" w:rsidP="00C507B8">
            <w:pPr>
              <w:keepNext/>
              <w:keepLines/>
              <w:rPr>
                <w:ins w:id="257" w:author="Author"/>
                <w:rFonts w:ascii="Arial" w:hAnsi="Arial" w:cs="Arial"/>
                <w:i/>
                <w:sz w:val="18"/>
              </w:rPr>
            </w:pPr>
          </w:p>
        </w:tc>
        <w:tc>
          <w:tcPr>
            <w:tcW w:w="1872" w:type="dxa"/>
          </w:tcPr>
          <w:p w:rsidR="00954863" w:rsidRPr="00E6741E" w:rsidRDefault="00954863" w:rsidP="00C507B8">
            <w:pPr>
              <w:keepNext/>
              <w:keepLines/>
              <w:rPr>
                <w:ins w:id="258" w:author="Author"/>
                <w:rFonts w:ascii="Arial" w:hAnsi="Arial" w:cs="Arial"/>
                <w:sz w:val="18"/>
              </w:rPr>
            </w:pPr>
          </w:p>
        </w:tc>
        <w:tc>
          <w:tcPr>
            <w:tcW w:w="2880" w:type="dxa"/>
          </w:tcPr>
          <w:p w:rsidR="00954863" w:rsidRPr="00E6741E" w:rsidRDefault="00954863" w:rsidP="00C507B8">
            <w:pPr>
              <w:keepNext/>
              <w:keepLines/>
              <w:rPr>
                <w:ins w:id="259" w:author="Author"/>
                <w:rFonts w:ascii="Arial" w:hAnsi="Arial" w:cs="Arial"/>
                <w:sz w:val="18"/>
              </w:rPr>
            </w:pPr>
          </w:p>
        </w:tc>
      </w:tr>
      <w:tr w:rsidR="00954863" w:rsidRPr="00E6741E" w:rsidTr="00C507B8">
        <w:trPr>
          <w:ins w:id="260" w:author="Author"/>
        </w:trPr>
        <w:tc>
          <w:tcPr>
            <w:tcW w:w="2448" w:type="dxa"/>
          </w:tcPr>
          <w:p w:rsidR="00954863" w:rsidRPr="00E6741E" w:rsidRDefault="00954863" w:rsidP="00C507B8">
            <w:pPr>
              <w:keepNext/>
              <w:keepLines/>
              <w:ind w:left="162"/>
              <w:rPr>
                <w:ins w:id="261" w:author="Author"/>
                <w:rFonts w:ascii="Arial" w:hAnsi="Arial" w:cs="Arial"/>
                <w:sz w:val="18"/>
              </w:rPr>
            </w:pPr>
            <w:ins w:id="262" w:author="Author">
              <w:r w:rsidRPr="00E6741E">
                <w:rPr>
                  <w:rFonts w:ascii="Arial" w:hAnsi="Arial" w:cs="Arial"/>
                  <w:sz w:val="18"/>
                </w:rPr>
                <w:t>&gt;&gt;</w:t>
              </w:r>
              <w:r>
                <w:rPr>
                  <w:rFonts w:ascii="Arial" w:hAnsi="Arial" w:cs="Arial"/>
                  <w:sz w:val="18"/>
                </w:rPr>
                <w:t>Serving NID</w:t>
              </w:r>
            </w:ins>
          </w:p>
        </w:tc>
        <w:tc>
          <w:tcPr>
            <w:tcW w:w="1080" w:type="dxa"/>
          </w:tcPr>
          <w:p w:rsidR="00954863" w:rsidRPr="00E6741E" w:rsidRDefault="00954863" w:rsidP="00C507B8">
            <w:pPr>
              <w:keepNext/>
              <w:keepLines/>
              <w:rPr>
                <w:ins w:id="263" w:author="Author"/>
                <w:rFonts w:ascii="Arial" w:hAnsi="Arial" w:cs="Arial"/>
                <w:sz w:val="18"/>
              </w:rPr>
            </w:pPr>
            <w:ins w:id="264" w:author="Author">
              <w:r w:rsidRPr="00E6741E">
                <w:rPr>
                  <w:rFonts w:ascii="Arial" w:hAnsi="Arial" w:cs="Arial"/>
                  <w:sz w:val="18"/>
                </w:rPr>
                <w:t>M</w:t>
              </w:r>
            </w:ins>
          </w:p>
        </w:tc>
        <w:tc>
          <w:tcPr>
            <w:tcW w:w="1440" w:type="dxa"/>
          </w:tcPr>
          <w:p w:rsidR="00954863" w:rsidRPr="00E6741E" w:rsidRDefault="00954863" w:rsidP="00C507B8">
            <w:pPr>
              <w:keepNext/>
              <w:keepLines/>
              <w:rPr>
                <w:ins w:id="265" w:author="Author"/>
                <w:rFonts w:ascii="Arial" w:hAnsi="Arial" w:cs="Arial"/>
                <w:i/>
                <w:sz w:val="18"/>
              </w:rPr>
            </w:pPr>
          </w:p>
        </w:tc>
        <w:tc>
          <w:tcPr>
            <w:tcW w:w="1872" w:type="dxa"/>
          </w:tcPr>
          <w:p w:rsidR="00954863" w:rsidRDefault="00954863" w:rsidP="00C507B8">
            <w:pPr>
              <w:pStyle w:val="TAL"/>
              <w:rPr>
                <w:ins w:id="266" w:author="Author"/>
                <w:rFonts w:eastAsiaTheme="minorEastAsia" w:cs="Arial"/>
                <w:lang w:eastAsia="zh-CN"/>
              </w:rPr>
            </w:pPr>
            <w:ins w:id="267" w:author="Author">
              <w:r>
                <w:rPr>
                  <w:rFonts w:eastAsiaTheme="minorEastAsia" w:cs="Arial" w:hint="eastAsia"/>
                  <w:lang w:eastAsia="zh-CN"/>
                </w:rPr>
                <w:t>9</w:t>
              </w:r>
              <w:r>
                <w:rPr>
                  <w:rFonts w:eastAsiaTheme="minorEastAsia" w:cs="Arial"/>
                  <w:lang w:eastAsia="zh-CN"/>
                </w:rPr>
                <w:t>.3.3.Y1</w:t>
              </w:r>
            </w:ins>
          </w:p>
          <w:p w:rsidR="00954863" w:rsidRPr="00E6741E" w:rsidRDefault="00954863" w:rsidP="00954863">
            <w:pPr>
              <w:pStyle w:val="TAL"/>
              <w:rPr>
                <w:ins w:id="268" w:author="Author"/>
                <w:rFonts w:cs="Arial"/>
              </w:rPr>
            </w:pPr>
            <w:ins w:id="269" w:author="Author">
              <w:r>
                <w:rPr>
                  <w:rFonts w:eastAsiaTheme="minorEastAsia" w:cs="Arial"/>
                  <w:lang w:eastAsia="zh-CN"/>
                </w:rPr>
                <w:t>NID</w:t>
              </w:r>
            </w:ins>
          </w:p>
        </w:tc>
        <w:tc>
          <w:tcPr>
            <w:tcW w:w="2880" w:type="dxa"/>
          </w:tcPr>
          <w:p w:rsidR="00954863" w:rsidRPr="00E6741E" w:rsidRDefault="00954863" w:rsidP="00C507B8">
            <w:pPr>
              <w:keepNext/>
              <w:keepLines/>
              <w:rPr>
                <w:ins w:id="270" w:author="Author"/>
                <w:rFonts w:ascii="Arial" w:hAnsi="Arial"/>
                <w:sz w:val="18"/>
              </w:rPr>
            </w:pPr>
          </w:p>
        </w:tc>
      </w:tr>
      <w:tr w:rsidR="00954863" w:rsidRPr="00E6741E" w:rsidTr="00C507B8">
        <w:trPr>
          <w:ins w:id="271" w:author="Author"/>
        </w:trPr>
        <w:tc>
          <w:tcPr>
            <w:tcW w:w="2448" w:type="dxa"/>
          </w:tcPr>
          <w:p w:rsidR="00954863" w:rsidRPr="00E6741E" w:rsidRDefault="00954863" w:rsidP="00C507B8">
            <w:pPr>
              <w:keepNext/>
              <w:keepLines/>
              <w:ind w:left="72"/>
              <w:rPr>
                <w:ins w:id="272" w:author="Author"/>
                <w:rFonts w:ascii="Arial" w:hAnsi="Arial" w:cs="Arial"/>
                <w:sz w:val="18"/>
              </w:rPr>
            </w:pPr>
            <w:ins w:id="273"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rsidR="00954863" w:rsidRPr="00E6741E" w:rsidRDefault="00954863" w:rsidP="00C507B8">
            <w:pPr>
              <w:keepNext/>
              <w:keepLines/>
              <w:rPr>
                <w:ins w:id="274" w:author="Author"/>
                <w:rFonts w:ascii="Arial" w:hAnsi="Arial" w:cs="Arial"/>
                <w:sz w:val="18"/>
              </w:rPr>
            </w:pPr>
          </w:p>
        </w:tc>
        <w:tc>
          <w:tcPr>
            <w:tcW w:w="1440" w:type="dxa"/>
          </w:tcPr>
          <w:p w:rsidR="00954863" w:rsidRPr="00E6741E" w:rsidRDefault="00954863" w:rsidP="00C507B8">
            <w:pPr>
              <w:keepNext/>
              <w:keepLines/>
              <w:rPr>
                <w:ins w:id="275" w:author="Author"/>
                <w:rFonts w:ascii="Arial" w:hAnsi="Arial" w:cs="Arial"/>
                <w:i/>
                <w:sz w:val="18"/>
              </w:rPr>
            </w:pPr>
          </w:p>
        </w:tc>
        <w:tc>
          <w:tcPr>
            <w:tcW w:w="1872" w:type="dxa"/>
          </w:tcPr>
          <w:p w:rsidR="00954863" w:rsidRPr="00E6741E" w:rsidRDefault="00954863" w:rsidP="00C507B8">
            <w:pPr>
              <w:keepNext/>
              <w:keepLines/>
              <w:rPr>
                <w:ins w:id="276" w:author="Author"/>
                <w:rFonts w:ascii="Arial" w:hAnsi="Arial" w:cs="Arial"/>
                <w:sz w:val="18"/>
              </w:rPr>
            </w:pPr>
          </w:p>
        </w:tc>
        <w:tc>
          <w:tcPr>
            <w:tcW w:w="2880" w:type="dxa"/>
          </w:tcPr>
          <w:p w:rsidR="00954863" w:rsidRPr="00E6741E" w:rsidRDefault="00954863" w:rsidP="00C507B8">
            <w:pPr>
              <w:keepNext/>
              <w:keepLines/>
              <w:rPr>
                <w:ins w:id="277" w:author="Author"/>
                <w:rFonts w:ascii="Arial" w:hAnsi="Arial" w:cs="Arial"/>
                <w:sz w:val="18"/>
              </w:rPr>
            </w:pPr>
          </w:p>
        </w:tc>
      </w:tr>
      <w:tr w:rsidR="00954863" w:rsidRPr="00E6741E" w:rsidTr="00C507B8">
        <w:trPr>
          <w:ins w:id="278" w:author="Author"/>
        </w:trPr>
        <w:tc>
          <w:tcPr>
            <w:tcW w:w="2448" w:type="dxa"/>
          </w:tcPr>
          <w:p w:rsidR="00954863" w:rsidRPr="00E6741E" w:rsidRDefault="00954863" w:rsidP="00C507B8">
            <w:pPr>
              <w:keepNext/>
              <w:keepLines/>
              <w:ind w:left="162"/>
              <w:rPr>
                <w:ins w:id="279" w:author="Author"/>
                <w:rFonts w:ascii="Arial" w:hAnsi="Arial" w:cs="Arial"/>
                <w:sz w:val="18"/>
              </w:rPr>
            </w:pPr>
            <w:ins w:id="280" w:author="Author">
              <w:r w:rsidRPr="00E6741E">
                <w:rPr>
                  <w:rFonts w:ascii="Arial" w:hAnsi="Arial" w:cs="Arial"/>
                  <w:sz w:val="18"/>
                </w:rPr>
                <w:t>&gt;&gt;</w:t>
              </w:r>
              <w:r>
                <w:rPr>
                  <w:rFonts w:ascii="Arial" w:hAnsi="Arial" w:cs="Arial"/>
                  <w:sz w:val="18"/>
                </w:rPr>
                <w:t>Allowed PNI-NPN List</w:t>
              </w:r>
            </w:ins>
          </w:p>
        </w:tc>
        <w:tc>
          <w:tcPr>
            <w:tcW w:w="1080" w:type="dxa"/>
          </w:tcPr>
          <w:p w:rsidR="00954863" w:rsidRPr="00E6741E" w:rsidRDefault="00954863" w:rsidP="00C507B8">
            <w:pPr>
              <w:keepNext/>
              <w:keepLines/>
              <w:rPr>
                <w:ins w:id="281" w:author="Author"/>
                <w:rFonts w:ascii="Arial" w:hAnsi="Arial" w:cs="Arial"/>
                <w:sz w:val="18"/>
              </w:rPr>
            </w:pPr>
            <w:ins w:id="282" w:author="Author">
              <w:r w:rsidRPr="00E6741E">
                <w:rPr>
                  <w:rFonts w:ascii="Arial" w:hAnsi="Arial" w:cs="Arial"/>
                  <w:sz w:val="18"/>
                </w:rPr>
                <w:t>M</w:t>
              </w:r>
            </w:ins>
          </w:p>
        </w:tc>
        <w:tc>
          <w:tcPr>
            <w:tcW w:w="1440" w:type="dxa"/>
          </w:tcPr>
          <w:p w:rsidR="00954863" w:rsidRPr="00E6741E" w:rsidRDefault="00954863" w:rsidP="00C507B8">
            <w:pPr>
              <w:keepNext/>
              <w:keepLines/>
              <w:rPr>
                <w:ins w:id="283" w:author="Author"/>
                <w:rFonts w:ascii="Arial" w:hAnsi="Arial" w:cs="Arial"/>
                <w:i/>
                <w:sz w:val="18"/>
              </w:rPr>
            </w:pPr>
          </w:p>
        </w:tc>
        <w:tc>
          <w:tcPr>
            <w:tcW w:w="1872" w:type="dxa"/>
          </w:tcPr>
          <w:p w:rsidR="00954863" w:rsidRPr="00954863" w:rsidRDefault="00954863" w:rsidP="00C507B8">
            <w:pPr>
              <w:keepNext/>
              <w:keepLines/>
              <w:rPr>
                <w:ins w:id="284" w:author="Author"/>
                <w:rFonts w:ascii="Arial" w:hAnsi="Arial" w:cs="Arial"/>
                <w:sz w:val="18"/>
              </w:rPr>
            </w:pPr>
            <w:ins w:id="285" w:author="Author">
              <w:r>
                <w:rPr>
                  <w:rFonts w:ascii="Arial" w:hAnsi="Arial" w:cs="Arial"/>
                  <w:sz w:val="18"/>
                  <w:szCs w:val="18"/>
                  <w:lang w:eastAsia="ja-JP"/>
                </w:rPr>
                <w:t>9.3.</w:t>
              </w:r>
              <w:proofErr w:type="gramStart"/>
              <w:r>
                <w:rPr>
                  <w:rFonts w:ascii="Arial" w:hAnsi="Arial" w:cs="Arial"/>
                  <w:sz w:val="18"/>
                  <w:szCs w:val="18"/>
                  <w:lang w:eastAsia="ja-JP"/>
                </w:rPr>
                <w:t>3.Y</w:t>
              </w:r>
              <w:proofErr w:type="gramEnd"/>
              <w:r>
                <w:rPr>
                  <w:rFonts w:ascii="Arial" w:hAnsi="Arial" w:cs="Arial"/>
                  <w:sz w:val="18"/>
                  <w:szCs w:val="18"/>
                  <w:lang w:eastAsia="ja-JP"/>
                </w:rPr>
                <w:t>4</w:t>
              </w:r>
            </w:ins>
          </w:p>
        </w:tc>
        <w:tc>
          <w:tcPr>
            <w:tcW w:w="2880" w:type="dxa"/>
          </w:tcPr>
          <w:p w:rsidR="00954863" w:rsidRPr="00E6741E" w:rsidRDefault="00954863" w:rsidP="00C507B8">
            <w:pPr>
              <w:keepNext/>
              <w:keepLines/>
              <w:rPr>
                <w:ins w:id="286" w:author="Author"/>
                <w:rFonts w:ascii="Arial" w:hAnsi="Arial"/>
                <w:sz w:val="18"/>
              </w:rPr>
            </w:pPr>
          </w:p>
        </w:tc>
      </w:tr>
    </w:tbl>
    <w:p w:rsidR="00954863" w:rsidRDefault="00954863" w:rsidP="00954863">
      <w:pPr>
        <w:rPr>
          <w:ins w:id="287" w:author="Author"/>
        </w:rPr>
      </w:pPr>
    </w:p>
    <w:p w:rsidR="005546B4" w:rsidRPr="00637F43" w:rsidRDefault="005546B4" w:rsidP="005546B4">
      <w:pPr>
        <w:pStyle w:val="Heading4"/>
        <w:rPr>
          <w:ins w:id="288" w:author="Author"/>
          <w:lang w:eastAsia="en-GB"/>
        </w:rPr>
      </w:pPr>
      <w:ins w:id="289" w:author="Author">
        <w:r w:rsidRPr="00637F43">
          <w:rPr>
            <w:lang w:eastAsia="en-GB"/>
          </w:rPr>
          <w:t>9.3.1.</w:t>
        </w:r>
        <w:r w:rsidR="00CE7FDE">
          <w:rPr>
            <w:lang w:eastAsia="en-GB"/>
          </w:rPr>
          <w:t>X3</w:t>
        </w:r>
        <w:r w:rsidRPr="00637F43">
          <w:rPr>
            <w:lang w:eastAsia="en-GB"/>
          </w:rPr>
          <w:tab/>
          <w:t>Cell CAG Information</w:t>
        </w:r>
      </w:ins>
    </w:p>
    <w:p w:rsidR="005546B4" w:rsidRPr="00637F43" w:rsidRDefault="005546B4" w:rsidP="005546B4">
      <w:pPr>
        <w:overflowPunct w:val="0"/>
        <w:autoSpaceDE w:val="0"/>
        <w:autoSpaceDN w:val="0"/>
        <w:adjustRightInd w:val="0"/>
        <w:textAlignment w:val="baseline"/>
        <w:rPr>
          <w:ins w:id="290" w:author="Author"/>
          <w:lang w:eastAsia="en-GB"/>
        </w:rPr>
      </w:pPr>
      <w:ins w:id="291"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rsidTr="00C507B8">
        <w:trPr>
          <w:ins w:id="292" w:author="Author"/>
        </w:trPr>
        <w:tc>
          <w:tcPr>
            <w:tcW w:w="2448" w:type="dxa"/>
          </w:tcPr>
          <w:p w:rsidR="005546B4" w:rsidRPr="00637F43" w:rsidRDefault="005546B4" w:rsidP="00C507B8">
            <w:pPr>
              <w:keepNext/>
              <w:keepLines/>
              <w:overflowPunct w:val="0"/>
              <w:autoSpaceDE w:val="0"/>
              <w:autoSpaceDN w:val="0"/>
              <w:adjustRightInd w:val="0"/>
              <w:jc w:val="center"/>
              <w:textAlignment w:val="baseline"/>
              <w:rPr>
                <w:ins w:id="293" w:author="Author"/>
                <w:rFonts w:ascii="Arial" w:hAnsi="Arial" w:cs="Arial"/>
                <w:b/>
                <w:sz w:val="18"/>
              </w:rPr>
            </w:pPr>
            <w:ins w:id="294" w:author="Author">
              <w:r w:rsidRPr="00637F43">
                <w:rPr>
                  <w:rFonts w:ascii="Arial" w:hAnsi="Arial" w:cs="Arial"/>
                  <w:b/>
                  <w:sz w:val="18"/>
                </w:rPr>
                <w:t>IE/Group Name</w:t>
              </w:r>
            </w:ins>
          </w:p>
        </w:tc>
        <w:tc>
          <w:tcPr>
            <w:tcW w:w="1080" w:type="dxa"/>
          </w:tcPr>
          <w:p w:rsidR="005546B4" w:rsidRPr="00637F43" w:rsidRDefault="005546B4" w:rsidP="00C507B8">
            <w:pPr>
              <w:keepNext/>
              <w:keepLines/>
              <w:overflowPunct w:val="0"/>
              <w:autoSpaceDE w:val="0"/>
              <w:autoSpaceDN w:val="0"/>
              <w:adjustRightInd w:val="0"/>
              <w:jc w:val="center"/>
              <w:textAlignment w:val="baseline"/>
              <w:rPr>
                <w:ins w:id="295" w:author="Author"/>
                <w:rFonts w:ascii="Arial" w:hAnsi="Arial" w:cs="Arial"/>
                <w:b/>
                <w:sz w:val="18"/>
              </w:rPr>
            </w:pPr>
            <w:ins w:id="296" w:author="Author">
              <w:r w:rsidRPr="00637F43">
                <w:rPr>
                  <w:rFonts w:ascii="Arial" w:hAnsi="Arial" w:cs="Arial"/>
                  <w:b/>
                  <w:sz w:val="18"/>
                </w:rPr>
                <w:t>Presence</w:t>
              </w:r>
            </w:ins>
          </w:p>
        </w:tc>
        <w:tc>
          <w:tcPr>
            <w:tcW w:w="1440" w:type="dxa"/>
          </w:tcPr>
          <w:p w:rsidR="005546B4" w:rsidRPr="00637F43" w:rsidRDefault="005546B4" w:rsidP="00C507B8">
            <w:pPr>
              <w:keepNext/>
              <w:keepLines/>
              <w:overflowPunct w:val="0"/>
              <w:autoSpaceDE w:val="0"/>
              <w:autoSpaceDN w:val="0"/>
              <w:adjustRightInd w:val="0"/>
              <w:jc w:val="center"/>
              <w:textAlignment w:val="baseline"/>
              <w:rPr>
                <w:ins w:id="297" w:author="Author"/>
                <w:rFonts w:ascii="Arial" w:hAnsi="Arial" w:cs="Arial"/>
                <w:b/>
                <w:sz w:val="18"/>
              </w:rPr>
            </w:pPr>
            <w:ins w:id="298" w:author="Author">
              <w:r w:rsidRPr="00637F43">
                <w:rPr>
                  <w:rFonts w:ascii="Arial" w:hAnsi="Arial" w:cs="Arial"/>
                  <w:b/>
                  <w:sz w:val="18"/>
                </w:rPr>
                <w:t>Range</w:t>
              </w:r>
            </w:ins>
          </w:p>
        </w:tc>
        <w:tc>
          <w:tcPr>
            <w:tcW w:w="1872" w:type="dxa"/>
          </w:tcPr>
          <w:p w:rsidR="005546B4" w:rsidRPr="00637F43" w:rsidRDefault="005546B4" w:rsidP="00C507B8">
            <w:pPr>
              <w:keepNext/>
              <w:keepLines/>
              <w:overflowPunct w:val="0"/>
              <w:autoSpaceDE w:val="0"/>
              <w:autoSpaceDN w:val="0"/>
              <w:adjustRightInd w:val="0"/>
              <w:jc w:val="center"/>
              <w:textAlignment w:val="baseline"/>
              <w:rPr>
                <w:ins w:id="299" w:author="Author"/>
                <w:rFonts w:ascii="Arial" w:hAnsi="Arial" w:cs="Arial"/>
                <w:b/>
                <w:sz w:val="18"/>
              </w:rPr>
            </w:pPr>
            <w:ins w:id="300" w:author="Author">
              <w:r w:rsidRPr="00637F43">
                <w:rPr>
                  <w:rFonts w:ascii="Arial" w:hAnsi="Arial" w:cs="Arial"/>
                  <w:b/>
                  <w:sz w:val="18"/>
                </w:rPr>
                <w:t>IE type and reference</w:t>
              </w:r>
            </w:ins>
          </w:p>
        </w:tc>
        <w:tc>
          <w:tcPr>
            <w:tcW w:w="2880" w:type="dxa"/>
          </w:tcPr>
          <w:p w:rsidR="005546B4" w:rsidRPr="00637F43" w:rsidRDefault="005546B4" w:rsidP="00C507B8">
            <w:pPr>
              <w:keepNext/>
              <w:keepLines/>
              <w:overflowPunct w:val="0"/>
              <w:autoSpaceDE w:val="0"/>
              <w:autoSpaceDN w:val="0"/>
              <w:adjustRightInd w:val="0"/>
              <w:jc w:val="center"/>
              <w:textAlignment w:val="baseline"/>
              <w:rPr>
                <w:ins w:id="301" w:author="Author"/>
                <w:rFonts w:ascii="Arial" w:hAnsi="Arial" w:cs="Arial"/>
                <w:b/>
                <w:sz w:val="18"/>
              </w:rPr>
            </w:pPr>
            <w:ins w:id="302" w:author="Author">
              <w:r w:rsidRPr="00637F43">
                <w:rPr>
                  <w:rFonts w:ascii="Arial" w:hAnsi="Arial" w:cs="Arial"/>
                  <w:b/>
                  <w:sz w:val="18"/>
                </w:rPr>
                <w:t>Semantics description</w:t>
              </w:r>
            </w:ins>
          </w:p>
        </w:tc>
      </w:tr>
      <w:tr w:rsidR="005546B4" w:rsidRPr="00637F43" w:rsidTr="00C507B8">
        <w:trPr>
          <w:ins w:id="303" w:author="Author"/>
        </w:trPr>
        <w:tc>
          <w:tcPr>
            <w:tcW w:w="2448" w:type="dxa"/>
          </w:tcPr>
          <w:p w:rsidR="005546B4" w:rsidRPr="00637F43" w:rsidRDefault="005546B4" w:rsidP="00C507B8">
            <w:pPr>
              <w:keepNext/>
              <w:keepLines/>
              <w:overflowPunct w:val="0"/>
              <w:autoSpaceDE w:val="0"/>
              <w:autoSpaceDN w:val="0"/>
              <w:adjustRightInd w:val="0"/>
              <w:textAlignment w:val="baseline"/>
              <w:rPr>
                <w:ins w:id="304" w:author="Author"/>
                <w:rFonts w:ascii="Arial" w:eastAsia="Batang" w:hAnsi="Arial" w:cs="Arial"/>
                <w:sz w:val="18"/>
              </w:rPr>
            </w:pPr>
            <w:ins w:id="305" w:author="Author">
              <w:r w:rsidRPr="00637F43">
                <w:rPr>
                  <w:rFonts w:ascii="Arial" w:eastAsia="Batang" w:hAnsi="Arial" w:cs="Arial"/>
                  <w:sz w:val="18"/>
                  <w:lang w:eastAsia="ko-KR"/>
                </w:rPr>
                <w:t xml:space="preserve">NG-RAN CGI </w:t>
              </w:r>
            </w:ins>
          </w:p>
        </w:tc>
        <w:tc>
          <w:tcPr>
            <w:tcW w:w="1080" w:type="dxa"/>
          </w:tcPr>
          <w:p w:rsidR="005546B4" w:rsidRPr="00637F43" w:rsidRDefault="005546B4" w:rsidP="00C507B8">
            <w:pPr>
              <w:keepNext/>
              <w:keepLines/>
              <w:overflowPunct w:val="0"/>
              <w:autoSpaceDE w:val="0"/>
              <w:autoSpaceDN w:val="0"/>
              <w:adjustRightInd w:val="0"/>
              <w:textAlignment w:val="baseline"/>
              <w:rPr>
                <w:ins w:id="306" w:author="Author"/>
                <w:rFonts w:ascii="Arial" w:hAnsi="Arial" w:cs="Arial"/>
                <w:sz w:val="18"/>
              </w:rPr>
            </w:pPr>
            <w:ins w:id="307" w:author="Author">
              <w:r w:rsidRPr="00637F43">
                <w:rPr>
                  <w:rFonts w:ascii="Arial" w:hAnsi="Arial" w:cs="Arial"/>
                  <w:sz w:val="18"/>
                </w:rPr>
                <w:t>M</w:t>
              </w:r>
            </w:ins>
          </w:p>
        </w:tc>
        <w:tc>
          <w:tcPr>
            <w:tcW w:w="1440" w:type="dxa"/>
          </w:tcPr>
          <w:p w:rsidR="005546B4" w:rsidRPr="00637F43" w:rsidRDefault="005546B4" w:rsidP="00C507B8">
            <w:pPr>
              <w:keepNext/>
              <w:keepLines/>
              <w:overflowPunct w:val="0"/>
              <w:autoSpaceDE w:val="0"/>
              <w:autoSpaceDN w:val="0"/>
              <w:adjustRightInd w:val="0"/>
              <w:textAlignment w:val="baseline"/>
              <w:rPr>
                <w:ins w:id="308" w:author="Author"/>
                <w:rFonts w:ascii="Arial" w:hAnsi="Arial"/>
                <w:i/>
                <w:sz w:val="18"/>
              </w:rPr>
            </w:pPr>
          </w:p>
        </w:tc>
        <w:tc>
          <w:tcPr>
            <w:tcW w:w="1872" w:type="dxa"/>
          </w:tcPr>
          <w:p w:rsidR="005546B4" w:rsidRPr="00637F43" w:rsidRDefault="005546B4" w:rsidP="00C507B8">
            <w:pPr>
              <w:keepNext/>
              <w:keepLines/>
              <w:overflowPunct w:val="0"/>
              <w:autoSpaceDE w:val="0"/>
              <w:autoSpaceDN w:val="0"/>
              <w:adjustRightInd w:val="0"/>
              <w:textAlignment w:val="baseline"/>
              <w:rPr>
                <w:ins w:id="309" w:author="Author"/>
                <w:rFonts w:ascii="Arial" w:hAnsi="Arial"/>
                <w:sz w:val="18"/>
              </w:rPr>
            </w:pPr>
            <w:ins w:id="310" w:author="Author">
              <w:r w:rsidRPr="00637F43">
                <w:rPr>
                  <w:rFonts w:ascii="Arial" w:hAnsi="Arial"/>
                  <w:sz w:val="18"/>
                </w:rPr>
                <w:t>9.3.1.73</w:t>
              </w:r>
            </w:ins>
          </w:p>
        </w:tc>
        <w:tc>
          <w:tcPr>
            <w:tcW w:w="2880" w:type="dxa"/>
          </w:tcPr>
          <w:p w:rsidR="005546B4" w:rsidRPr="00637F43" w:rsidRDefault="005546B4" w:rsidP="00C507B8">
            <w:pPr>
              <w:keepNext/>
              <w:keepLines/>
              <w:overflowPunct w:val="0"/>
              <w:autoSpaceDE w:val="0"/>
              <w:autoSpaceDN w:val="0"/>
              <w:adjustRightInd w:val="0"/>
              <w:textAlignment w:val="baseline"/>
              <w:rPr>
                <w:ins w:id="311" w:author="Author"/>
                <w:rFonts w:ascii="Arial" w:hAnsi="Arial"/>
                <w:sz w:val="18"/>
              </w:rPr>
            </w:pPr>
          </w:p>
        </w:tc>
      </w:tr>
      <w:tr w:rsidR="00CE7FDE" w:rsidRPr="00637F43" w:rsidTr="00C507B8">
        <w:trPr>
          <w:ins w:id="312" w:author="Author"/>
        </w:trPr>
        <w:tc>
          <w:tcPr>
            <w:tcW w:w="2448" w:type="dxa"/>
          </w:tcPr>
          <w:p w:rsidR="00CE7FDE" w:rsidRPr="00637F43" w:rsidRDefault="00CE7FDE" w:rsidP="00C507B8">
            <w:pPr>
              <w:keepNext/>
              <w:keepLines/>
              <w:overflowPunct w:val="0"/>
              <w:autoSpaceDE w:val="0"/>
              <w:autoSpaceDN w:val="0"/>
              <w:adjustRightInd w:val="0"/>
              <w:textAlignment w:val="baseline"/>
              <w:rPr>
                <w:ins w:id="313" w:author="Author"/>
                <w:rFonts w:ascii="Arial" w:eastAsia="Batang" w:hAnsi="Arial" w:cs="Arial"/>
                <w:sz w:val="18"/>
                <w:lang w:eastAsia="ko-KR"/>
              </w:rPr>
            </w:pPr>
            <w:ins w:id="314" w:author="Author">
              <w:r>
                <w:rPr>
                  <w:rFonts w:ascii="Arial" w:eastAsia="Batang" w:hAnsi="Arial" w:cs="Arial"/>
                  <w:sz w:val="18"/>
                  <w:lang w:eastAsia="ko-KR"/>
                </w:rPr>
                <w:t>Cell CAG List</w:t>
              </w:r>
            </w:ins>
          </w:p>
        </w:tc>
        <w:tc>
          <w:tcPr>
            <w:tcW w:w="1080" w:type="dxa"/>
          </w:tcPr>
          <w:p w:rsidR="00CE7FDE" w:rsidRPr="00637F43" w:rsidRDefault="00CE7FDE" w:rsidP="00C507B8">
            <w:pPr>
              <w:keepNext/>
              <w:keepLines/>
              <w:overflowPunct w:val="0"/>
              <w:autoSpaceDE w:val="0"/>
              <w:autoSpaceDN w:val="0"/>
              <w:adjustRightInd w:val="0"/>
              <w:textAlignment w:val="baseline"/>
              <w:rPr>
                <w:ins w:id="315" w:author="Author"/>
                <w:rFonts w:ascii="Arial" w:hAnsi="Arial" w:cs="Arial"/>
                <w:sz w:val="18"/>
              </w:rPr>
            </w:pPr>
            <w:ins w:id="316" w:author="Author">
              <w:r>
                <w:rPr>
                  <w:rFonts w:ascii="Arial" w:hAnsi="Arial" w:cs="Arial"/>
                  <w:sz w:val="18"/>
                </w:rPr>
                <w:t>M</w:t>
              </w:r>
            </w:ins>
          </w:p>
        </w:tc>
        <w:tc>
          <w:tcPr>
            <w:tcW w:w="1440" w:type="dxa"/>
          </w:tcPr>
          <w:p w:rsidR="00CE7FDE" w:rsidRPr="00637F43" w:rsidRDefault="00CE7FDE" w:rsidP="00C507B8">
            <w:pPr>
              <w:keepNext/>
              <w:keepLines/>
              <w:overflowPunct w:val="0"/>
              <w:autoSpaceDE w:val="0"/>
              <w:autoSpaceDN w:val="0"/>
              <w:adjustRightInd w:val="0"/>
              <w:textAlignment w:val="baseline"/>
              <w:rPr>
                <w:ins w:id="317" w:author="Author"/>
                <w:rFonts w:ascii="Arial" w:hAnsi="Arial"/>
                <w:i/>
                <w:sz w:val="18"/>
              </w:rPr>
            </w:pPr>
          </w:p>
        </w:tc>
        <w:tc>
          <w:tcPr>
            <w:tcW w:w="1872" w:type="dxa"/>
          </w:tcPr>
          <w:p w:rsidR="00CE7FDE" w:rsidRPr="00637F43" w:rsidRDefault="00CE7FDE" w:rsidP="00C507B8">
            <w:pPr>
              <w:keepNext/>
              <w:keepLines/>
              <w:overflowPunct w:val="0"/>
              <w:autoSpaceDE w:val="0"/>
              <w:autoSpaceDN w:val="0"/>
              <w:adjustRightInd w:val="0"/>
              <w:textAlignment w:val="baseline"/>
              <w:rPr>
                <w:ins w:id="318" w:author="Author"/>
                <w:rFonts w:ascii="Arial" w:hAnsi="Arial"/>
                <w:sz w:val="18"/>
              </w:rPr>
            </w:pPr>
            <w:ins w:id="319" w:author="Author">
              <w:r>
                <w:rPr>
                  <w:rFonts w:ascii="Arial" w:hAnsi="Arial"/>
                  <w:sz w:val="18"/>
                </w:rPr>
                <w:t>9.3.</w:t>
              </w:r>
              <w:proofErr w:type="gramStart"/>
              <w:r>
                <w:rPr>
                  <w:rFonts w:ascii="Arial" w:hAnsi="Arial"/>
                  <w:sz w:val="18"/>
                </w:rPr>
                <w:t>3.Y</w:t>
              </w:r>
              <w:proofErr w:type="gramEnd"/>
              <w:r>
                <w:rPr>
                  <w:rFonts w:ascii="Arial" w:hAnsi="Arial"/>
                  <w:sz w:val="18"/>
                </w:rPr>
                <w:t>6</w:t>
              </w:r>
            </w:ins>
          </w:p>
        </w:tc>
        <w:tc>
          <w:tcPr>
            <w:tcW w:w="2880" w:type="dxa"/>
          </w:tcPr>
          <w:p w:rsidR="00CE7FDE" w:rsidRPr="00637F43" w:rsidRDefault="00CE7FDE" w:rsidP="00C507B8">
            <w:pPr>
              <w:keepNext/>
              <w:keepLines/>
              <w:overflowPunct w:val="0"/>
              <w:autoSpaceDE w:val="0"/>
              <w:autoSpaceDN w:val="0"/>
              <w:adjustRightInd w:val="0"/>
              <w:textAlignment w:val="baseline"/>
              <w:rPr>
                <w:ins w:id="320" w:author="Author"/>
                <w:rFonts w:ascii="Arial" w:hAnsi="Arial"/>
                <w:sz w:val="18"/>
              </w:rPr>
            </w:pPr>
          </w:p>
        </w:tc>
      </w:tr>
    </w:tbl>
    <w:p w:rsidR="005546B4" w:rsidRPr="00637F43" w:rsidRDefault="005546B4" w:rsidP="005546B4">
      <w:pPr>
        <w:overflowPunct w:val="0"/>
        <w:autoSpaceDE w:val="0"/>
        <w:autoSpaceDN w:val="0"/>
        <w:adjustRightInd w:val="0"/>
        <w:textAlignment w:val="baseline"/>
        <w:rPr>
          <w:ins w:id="321" w:author="Author"/>
          <w:lang w:eastAsia="en-GB"/>
        </w:rPr>
      </w:pPr>
    </w:p>
    <w:p w:rsidR="005546B4" w:rsidRPr="005F4794" w:rsidRDefault="005546B4" w:rsidP="005546B4">
      <w:pPr>
        <w:overflowPunct w:val="0"/>
        <w:autoSpaceDE w:val="0"/>
        <w:autoSpaceDN w:val="0"/>
        <w:adjustRightInd w:val="0"/>
        <w:textAlignment w:val="baseline"/>
        <w:rPr>
          <w:ins w:id="322" w:author="Author"/>
          <w:rFonts w:ascii="Arial" w:hAnsi="Arial"/>
          <w:lang w:eastAsia="en-GB"/>
        </w:rPr>
      </w:pPr>
    </w:p>
    <w:p w:rsidR="00BD1D71" w:rsidRDefault="00BD1D71" w:rsidP="00327B32">
      <w:pPr>
        <w:jc w:val="center"/>
        <w:rPr>
          <w:b/>
          <w:noProof/>
          <w:sz w:val="24"/>
        </w:rPr>
      </w:pPr>
    </w:p>
    <w:bookmarkEnd w:id="82"/>
    <w:p w:rsidR="000D5A6F" w:rsidRDefault="000D5A6F" w:rsidP="000D5A6F">
      <w:pPr>
        <w:jc w:val="center"/>
        <w:rPr>
          <w:b/>
          <w:noProof/>
          <w:sz w:val="24"/>
        </w:rPr>
      </w:pPr>
      <w:r w:rsidRPr="00D007AE">
        <w:rPr>
          <w:b/>
          <w:noProof/>
          <w:sz w:val="24"/>
          <w:highlight w:val="yellow"/>
        </w:rPr>
        <w:t>&gt;&gt;&gt;&gt; NEXT CHANGE &lt;&lt;&lt;&lt;</w:t>
      </w:r>
    </w:p>
    <w:p w:rsidR="00BD1D71" w:rsidRPr="00FA22D3" w:rsidRDefault="00BD1D71" w:rsidP="00BD1D71">
      <w:pPr>
        <w:pStyle w:val="Heading4"/>
        <w:rPr>
          <w:ins w:id="323" w:author="Author"/>
          <w:rFonts w:eastAsia="SimSun"/>
        </w:rPr>
      </w:pPr>
      <w:ins w:id="324"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rsidR="00BD1D71" w:rsidRDefault="00BD1D71" w:rsidP="00BD1D71">
      <w:pPr>
        <w:rPr>
          <w:ins w:id="325" w:author="Author"/>
        </w:rPr>
      </w:pPr>
      <w:ins w:id="326" w:author="Author">
        <w:r w:rsidRPr="00FA22D3">
          <w:t xml:space="preserve">This IE </w:t>
        </w:r>
        <w:r>
          <w:t>is used to identify (together with a PLMN identifier) a Stand</w:t>
        </w:r>
        <w:r w:rsidR="00250871">
          <w:t>-A</w:t>
        </w:r>
        <w:r>
          <w:t>lone Non-Public Network.</w:t>
        </w:r>
      </w:ins>
    </w:p>
    <w:p w:rsidR="00BD1D71" w:rsidRPr="00FA22D3" w:rsidRDefault="00BD1D71" w:rsidP="00BD1D71">
      <w:pPr>
        <w:rPr>
          <w:ins w:id="327" w:author="Author"/>
          <w:rFonts w:eastAsia="SimSun"/>
          <w:lang w:eastAsia="zh-CN"/>
        </w:rPr>
      </w:pPr>
      <w:ins w:id="328"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rsidTr="00D13AD3">
        <w:trPr>
          <w:ins w:id="329" w:author="Author"/>
        </w:trPr>
        <w:tc>
          <w:tcPr>
            <w:tcW w:w="2448" w:type="dxa"/>
          </w:tcPr>
          <w:p w:rsidR="00BD1D71" w:rsidRPr="00FA22D3" w:rsidRDefault="00BD1D71" w:rsidP="00D13AD3">
            <w:pPr>
              <w:pStyle w:val="TAH"/>
              <w:rPr>
                <w:ins w:id="330" w:author="Author"/>
                <w:rFonts w:cs="Arial"/>
                <w:lang w:eastAsia="ja-JP"/>
              </w:rPr>
            </w:pPr>
            <w:ins w:id="331" w:author="Author">
              <w:r w:rsidRPr="00FA22D3">
                <w:rPr>
                  <w:rFonts w:cs="Arial"/>
                  <w:lang w:eastAsia="ja-JP"/>
                </w:rPr>
                <w:lastRenderedPageBreak/>
                <w:t>IE/Group Name</w:t>
              </w:r>
            </w:ins>
          </w:p>
        </w:tc>
        <w:tc>
          <w:tcPr>
            <w:tcW w:w="1080" w:type="dxa"/>
          </w:tcPr>
          <w:p w:rsidR="00BD1D71" w:rsidRPr="00FA22D3" w:rsidRDefault="00BD1D71" w:rsidP="00D13AD3">
            <w:pPr>
              <w:pStyle w:val="TAH"/>
              <w:rPr>
                <w:ins w:id="332" w:author="Author"/>
                <w:rFonts w:cs="Arial"/>
                <w:lang w:eastAsia="ja-JP"/>
              </w:rPr>
            </w:pPr>
            <w:ins w:id="333" w:author="Author">
              <w:r w:rsidRPr="00FA22D3">
                <w:rPr>
                  <w:rFonts w:cs="Arial"/>
                  <w:lang w:eastAsia="ja-JP"/>
                </w:rPr>
                <w:t>Presence</w:t>
              </w:r>
            </w:ins>
          </w:p>
        </w:tc>
        <w:tc>
          <w:tcPr>
            <w:tcW w:w="1440" w:type="dxa"/>
          </w:tcPr>
          <w:p w:rsidR="00BD1D71" w:rsidRPr="00FA22D3" w:rsidRDefault="00BD1D71" w:rsidP="00D13AD3">
            <w:pPr>
              <w:pStyle w:val="TAH"/>
              <w:rPr>
                <w:ins w:id="334" w:author="Author"/>
                <w:rFonts w:cs="Arial"/>
                <w:lang w:eastAsia="ja-JP"/>
              </w:rPr>
            </w:pPr>
            <w:ins w:id="335" w:author="Author">
              <w:r w:rsidRPr="00FA22D3">
                <w:rPr>
                  <w:rFonts w:cs="Arial"/>
                  <w:lang w:eastAsia="ja-JP"/>
                </w:rPr>
                <w:t>Range</w:t>
              </w:r>
            </w:ins>
          </w:p>
        </w:tc>
        <w:tc>
          <w:tcPr>
            <w:tcW w:w="1872" w:type="dxa"/>
          </w:tcPr>
          <w:p w:rsidR="00BD1D71" w:rsidRPr="00FA22D3" w:rsidRDefault="00BD1D71" w:rsidP="00D13AD3">
            <w:pPr>
              <w:pStyle w:val="TAH"/>
              <w:rPr>
                <w:ins w:id="336" w:author="Author"/>
                <w:rFonts w:cs="Arial"/>
                <w:lang w:eastAsia="ja-JP"/>
              </w:rPr>
            </w:pPr>
            <w:ins w:id="337" w:author="Author">
              <w:r w:rsidRPr="00FA22D3">
                <w:rPr>
                  <w:rFonts w:cs="Arial"/>
                  <w:lang w:eastAsia="ja-JP"/>
                </w:rPr>
                <w:t>IE type and reference</w:t>
              </w:r>
            </w:ins>
          </w:p>
        </w:tc>
        <w:tc>
          <w:tcPr>
            <w:tcW w:w="2880" w:type="dxa"/>
          </w:tcPr>
          <w:p w:rsidR="00BD1D71" w:rsidRPr="00FA22D3" w:rsidRDefault="00BD1D71" w:rsidP="00D13AD3">
            <w:pPr>
              <w:pStyle w:val="TAH"/>
              <w:rPr>
                <w:ins w:id="338" w:author="Author"/>
                <w:rFonts w:cs="Arial"/>
                <w:lang w:eastAsia="ja-JP"/>
              </w:rPr>
            </w:pPr>
            <w:ins w:id="339" w:author="Author">
              <w:r w:rsidRPr="00FA22D3">
                <w:rPr>
                  <w:rFonts w:cs="Arial"/>
                  <w:lang w:eastAsia="ja-JP"/>
                </w:rPr>
                <w:t>Semantics description</w:t>
              </w:r>
            </w:ins>
          </w:p>
        </w:tc>
      </w:tr>
      <w:tr w:rsidR="00BD1D71" w:rsidRPr="00FA22D3" w:rsidTr="00D13AD3">
        <w:trPr>
          <w:ins w:id="340" w:author="Author"/>
        </w:trPr>
        <w:tc>
          <w:tcPr>
            <w:tcW w:w="2448" w:type="dxa"/>
          </w:tcPr>
          <w:p w:rsidR="00BD1D71" w:rsidRPr="00FA22D3" w:rsidRDefault="00BD1D71" w:rsidP="00D13AD3">
            <w:pPr>
              <w:pStyle w:val="TAL"/>
              <w:rPr>
                <w:ins w:id="341" w:author="Author"/>
                <w:lang w:eastAsia="ja-JP"/>
              </w:rPr>
            </w:pPr>
            <w:ins w:id="342" w:author="Author">
              <w:r>
                <w:rPr>
                  <w:rFonts w:eastAsia="SimSun"/>
                  <w:lang w:eastAsia="zh-CN"/>
                </w:rPr>
                <w:t>NID</w:t>
              </w:r>
            </w:ins>
          </w:p>
        </w:tc>
        <w:tc>
          <w:tcPr>
            <w:tcW w:w="1080" w:type="dxa"/>
          </w:tcPr>
          <w:p w:rsidR="00BD1D71" w:rsidRPr="00FA22D3" w:rsidRDefault="00BD1D71" w:rsidP="00D13AD3">
            <w:pPr>
              <w:pStyle w:val="TAL"/>
              <w:rPr>
                <w:ins w:id="343" w:author="Author"/>
                <w:lang w:eastAsia="ja-JP"/>
              </w:rPr>
            </w:pPr>
            <w:ins w:id="344" w:author="Author">
              <w:r w:rsidRPr="00FA22D3">
                <w:rPr>
                  <w:lang w:eastAsia="ja-JP"/>
                </w:rPr>
                <w:t>M</w:t>
              </w:r>
            </w:ins>
          </w:p>
        </w:tc>
        <w:tc>
          <w:tcPr>
            <w:tcW w:w="1440" w:type="dxa"/>
          </w:tcPr>
          <w:p w:rsidR="00BD1D71" w:rsidRPr="00FA22D3" w:rsidRDefault="00BD1D71" w:rsidP="00D13AD3">
            <w:pPr>
              <w:pStyle w:val="TAL"/>
              <w:rPr>
                <w:ins w:id="345" w:author="Author"/>
                <w:lang w:eastAsia="ja-JP"/>
              </w:rPr>
            </w:pPr>
          </w:p>
        </w:tc>
        <w:tc>
          <w:tcPr>
            <w:tcW w:w="1872" w:type="dxa"/>
          </w:tcPr>
          <w:p w:rsidR="00BD1D71" w:rsidRDefault="00BD1D71" w:rsidP="00D13AD3">
            <w:pPr>
              <w:pStyle w:val="TAL"/>
              <w:rPr>
                <w:ins w:id="346" w:author="Author"/>
                <w:rFonts w:cs="Arial"/>
                <w:lang w:eastAsia="ja-JP"/>
              </w:rPr>
            </w:pPr>
            <w:ins w:id="347" w:author="Author">
              <w:r w:rsidRPr="009F5A10">
                <w:rPr>
                  <w:rFonts w:cs="Arial"/>
                  <w:lang w:eastAsia="ja-JP"/>
                </w:rPr>
                <w:t>OCTET STRING (</w:t>
              </w:r>
              <w:proofErr w:type="gramStart"/>
              <w:r w:rsidRPr="009F5A10">
                <w:rPr>
                  <w:rFonts w:cs="Arial"/>
                  <w:lang w:eastAsia="ja-JP"/>
                </w:rPr>
                <w:t>SIZE(</w:t>
              </w:r>
              <w:proofErr w:type="gramEnd"/>
              <w:r>
                <w:rPr>
                  <w:rFonts w:cs="Arial"/>
                  <w:lang w:eastAsia="ja-JP"/>
                </w:rPr>
                <w:t>7</w:t>
              </w:r>
              <w:r w:rsidRPr="009F5A10">
                <w:rPr>
                  <w:rFonts w:cs="Arial"/>
                  <w:lang w:eastAsia="ja-JP"/>
                </w:rPr>
                <w:t>))</w:t>
              </w:r>
            </w:ins>
          </w:p>
          <w:p w:rsidR="00BD1D71" w:rsidRPr="00FA22D3" w:rsidRDefault="00BD1D71" w:rsidP="00D13AD3">
            <w:pPr>
              <w:pStyle w:val="TAL"/>
              <w:rPr>
                <w:ins w:id="348" w:author="Author"/>
                <w:lang w:eastAsia="ja-JP"/>
              </w:rPr>
            </w:pPr>
            <w:ins w:id="349" w:author="Author">
              <w:r w:rsidRPr="00B92CB2">
                <w:rPr>
                  <w:rFonts w:cs="Arial"/>
                  <w:highlight w:val="yellow"/>
                  <w:lang w:eastAsia="ja-JP"/>
                </w:rPr>
                <w:t>[FFS Coding and semantics]</w:t>
              </w:r>
            </w:ins>
          </w:p>
        </w:tc>
        <w:tc>
          <w:tcPr>
            <w:tcW w:w="2880" w:type="dxa"/>
          </w:tcPr>
          <w:p w:rsidR="00BD1D71" w:rsidRDefault="00BD1D71" w:rsidP="00D13AD3">
            <w:pPr>
              <w:pStyle w:val="TAL"/>
              <w:rPr>
                <w:ins w:id="350" w:author="Author"/>
                <w:lang w:eastAsia="ja-JP"/>
              </w:rPr>
            </w:pPr>
            <w:ins w:id="351" w:author="Author">
              <w:r>
                <w:rPr>
                  <w:lang w:eastAsia="ja-JP"/>
                </w:rPr>
                <w:t>Digits 0 to 9 encoded 0000 to 1001, 1111 used as filler digit.</w:t>
              </w:r>
            </w:ins>
          </w:p>
          <w:p w:rsidR="00BD1D71" w:rsidRDefault="00BD1D71" w:rsidP="00D13AD3">
            <w:pPr>
              <w:pStyle w:val="TAL"/>
              <w:rPr>
                <w:ins w:id="352" w:author="Author"/>
                <w:lang w:eastAsia="ja-JP"/>
              </w:rPr>
            </w:pPr>
          </w:p>
          <w:p w:rsidR="00BD1D71" w:rsidRDefault="00BD1D71" w:rsidP="00D13AD3">
            <w:pPr>
              <w:pStyle w:val="TAL"/>
              <w:rPr>
                <w:ins w:id="353" w:author="Author"/>
                <w:lang w:eastAsia="ja-JP"/>
              </w:rPr>
            </w:pPr>
            <w:ins w:id="354" w:author="Author">
              <w:r>
                <w:rPr>
                  <w:lang w:eastAsia="ja-JP"/>
                </w:rPr>
                <w:t>Two digits per octet:</w:t>
              </w:r>
            </w:ins>
          </w:p>
          <w:p w:rsidR="00BD1D71" w:rsidRDefault="00BD1D71" w:rsidP="00D13AD3">
            <w:pPr>
              <w:pStyle w:val="TAL"/>
              <w:rPr>
                <w:ins w:id="355" w:author="Author"/>
                <w:lang w:eastAsia="ja-JP"/>
              </w:rPr>
            </w:pPr>
            <w:ins w:id="356" w:author="Author">
              <w:r>
                <w:rPr>
                  <w:lang w:eastAsia="ja-JP"/>
                </w:rPr>
                <w:t>- bits 4 to 1 of octet n encoding digit 2n-1</w:t>
              </w:r>
            </w:ins>
          </w:p>
          <w:p w:rsidR="00BD1D71" w:rsidRDefault="00BD1D71" w:rsidP="00D13AD3">
            <w:pPr>
              <w:pStyle w:val="TAL"/>
              <w:rPr>
                <w:ins w:id="357" w:author="Author"/>
                <w:lang w:eastAsia="ja-JP"/>
              </w:rPr>
            </w:pPr>
            <w:ins w:id="358" w:author="Author">
              <w:r>
                <w:rPr>
                  <w:lang w:eastAsia="ja-JP"/>
                </w:rPr>
                <w:t>- bits 8 to 5 of octet n encoding digit 2n</w:t>
              </w:r>
            </w:ins>
          </w:p>
          <w:p w:rsidR="00BD1D71" w:rsidRDefault="00BD1D71" w:rsidP="00D13AD3">
            <w:pPr>
              <w:pStyle w:val="TAL"/>
              <w:rPr>
                <w:ins w:id="359" w:author="Author"/>
                <w:lang w:eastAsia="ja-JP"/>
              </w:rPr>
            </w:pPr>
          </w:p>
          <w:p w:rsidR="00BD1D71" w:rsidRPr="00FA22D3" w:rsidRDefault="00BD1D71" w:rsidP="00D13AD3">
            <w:pPr>
              <w:pStyle w:val="TAL"/>
              <w:rPr>
                <w:ins w:id="360" w:author="Author"/>
                <w:lang w:eastAsia="ja-JP"/>
              </w:rPr>
            </w:pPr>
            <w:ins w:id="361" w:author="Author">
              <w:r>
                <w:rPr>
                  <w:lang w:eastAsia="ja-JP"/>
                </w:rPr>
                <w:t xml:space="preserve">NID consists of 1 Assignment Model Indication digit, followed by 8 digits from the NID </w:t>
              </w:r>
              <w:r>
                <w:t>private enterprise number and 4 digits from the NID code. The last digit is not used.</w:t>
              </w:r>
            </w:ins>
          </w:p>
        </w:tc>
      </w:tr>
    </w:tbl>
    <w:p w:rsidR="00BD1D71" w:rsidRDefault="00BD1D71" w:rsidP="00BD1D71">
      <w:pPr>
        <w:rPr>
          <w:ins w:id="362" w:author="Author"/>
          <w:noProof/>
        </w:rPr>
      </w:pPr>
    </w:p>
    <w:p w:rsidR="00BD1D71" w:rsidRPr="00FA22D3" w:rsidRDefault="00BD1D71" w:rsidP="00BD1D71">
      <w:pPr>
        <w:pStyle w:val="Heading4"/>
        <w:rPr>
          <w:ins w:id="363" w:author="Author"/>
          <w:rFonts w:eastAsia="SimSun"/>
        </w:rPr>
      </w:pPr>
      <w:ins w:id="364"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rsidR="00BD1D71" w:rsidRDefault="00BD1D71" w:rsidP="00BD1D71">
      <w:pPr>
        <w:rPr>
          <w:ins w:id="365" w:author="Author"/>
        </w:rPr>
      </w:pPr>
      <w:ins w:id="366" w:author="Author">
        <w:r w:rsidRPr="00FA22D3">
          <w:t xml:space="preserve">This IE </w:t>
        </w:r>
        <w:r>
          <w:t xml:space="preserve">is used to identify (together with a PLMN identifier) a Public Network Integrated </w:t>
        </w:r>
        <w:r w:rsidR="00285B0C">
          <w:t>NPN</w:t>
        </w:r>
        <w:r>
          <w:t>.</w:t>
        </w:r>
      </w:ins>
    </w:p>
    <w:p w:rsidR="00BD1D71" w:rsidRPr="00FA22D3" w:rsidRDefault="00BD1D71" w:rsidP="00BD1D71">
      <w:pPr>
        <w:rPr>
          <w:ins w:id="367" w:author="Author"/>
          <w:rFonts w:eastAsia="SimSun"/>
          <w:lang w:eastAsia="zh-CN"/>
        </w:rPr>
      </w:pPr>
      <w:ins w:id="368"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rsidTr="00D13AD3">
        <w:trPr>
          <w:ins w:id="369" w:author="Author"/>
        </w:trPr>
        <w:tc>
          <w:tcPr>
            <w:tcW w:w="2448" w:type="dxa"/>
          </w:tcPr>
          <w:p w:rsidR="00BD1D71" w:rsidRPr="00FA22D3" w:rsidRDefault="00BD1D71" w:rsidP="00D13AD3">
            <w:pPr>
              <w:pStyle w:val="TAH"/>
              <w:rPr>
                <w:ins w:id="370" w:author="Author"/>
                <w:rFonts w:cs="Arial"/>
                <w:lang w:eastAsia="ja-JP"/>
              </w:rPr>
            </w:pPr>
            <w:ins w:id="371" w:author="Author">
              <w:r w:rsidRPr="00FA22D3">
                <w:rPr>
                  <w:rFonts w:cs="Arial"/>
                  <w:lang w:eastAsia="ja-JP"/>
                </w:rPr>
                <w:t>IE/Group Name</w:t>
              </w:r>
            </w:ins>
          </w:p>
        </w:tc>
        <w:tc>
          <w:tcPr>
            <w:tcW w:w="1080" w:type="dxa"/>
          </w:tcPr>
          <w:p w:rsidR="00BD1D71" w:rsidRPr="00FA22D3" w:rsidRDefault="00BD1D71" w:rsidP="00D13AD3">
            <w:pPr>
              <w:pStyle w:val="TAH"/>
              <w:rPr>
                <w:ins w:id="372" w:author="Author"/>
                <w:rFonts w:cs="Arial"/>
                <w:lang w:eastAsia="ja-JP"/>
              </w:rPr>
            </w:pPr>
            <w:ins w:id="373" w:author="Author">
              <w:r w:rsidRPr="00FA22D3">
                <w:rPr>
                  <w:rFonts w:cs="Arial"/>
                  <w:lang w:eastAsia="ja-JP"/>
                </w:rPr>
                <w:t>Presence</w:t>
              </w:r>
            </w:ins>
          </w:p>
        </w:tc>
        <w:tc>
          <w:tcPr>
            <w:tcW w:w="1440" w:type="dxa"/>
          </w:tcPr>
          <w:p w:rsidR="00BD1D71" w:rsidRPr="00FA22D3" w:rsidRDefault="00BD1D71" w:rsidP="00D13AD3">
            <w:pPr>
              <w:pStyle w:val="TAH"/>
              <w:rPr>
                <w:ins w:id="374" w:author="Author"/>
                <w:rFonts w:cs="Arial"/>
                <w:lang w:eastAsia="ja-JP"/>
              </w:rPr>
            </w:pPr>
            <w:ins w:id="375" w:author="Author">
              <w:r w:rsidRPr="00FA22D3">
                <w:rPr>
                  <w:rFonts w:cs="Arial"/>
                  <w:lang w:eastAsia="ja-JP"/>
                </w:rPr>
                <w:t>Range</w:t>
              </w:r>
            </w:ins>
          </w:p>
        </w:tc>
        <w:tc>
          <w:tcPr>
            <w:tcW w:w="1872" w:type="dxa"/>
          </w:tcPr>
          <w:p w:rsidR="00BD1D71" w:rsidRPr="00FA22D3" w:rsidRDefault="00BD1D71" w:rsidP="00D13AD3">
            <w:pPr>
              <w:pStyle w:val="TAH"/>
              <w:rPr>
                <w:ins w:id="376" w:author="Author"/>
                <w:rFonts w:cs="Arial"/>
                <w:lang w:eastAsia="ja-JP"/>
              </w:rPr>
            </w:pPr>
            <w:ins w:id="377" w:author="Author">
              <w:r w:rsidRPr="00FA22D3">
                <w:rPr>
                  <w:rFonts w:cs="Arial"/>
                  <w:lang w:eastAsia="ja-JP"/>
                </w:rPr>
                <w:t>IE type and reference</w:t>
              </w:r>
            </w:ins>
          </w:p>
        </w:tc>
        <w:tc>
          <w:tcPr>
            <w:tcW w:w="2880" w:type="dxa"/>
          </w:tcPr>
          <w:p w:rsidR="00BD1D71" w:rsidRPr="00FA22D3" w:rsidRDefault="00BD1D71" w:rsidP="00D13AD3">
            <w:pPr>
              <w:pStyle w:val="TAH"/>
              <w:rPr>
                <w:ins w:id="378" w:author="Author"/>
                <w:rFonts w:cs="Arial"/>
                <w:lang w:eastAsia="ja-JP"/>
              </w:rPr>
            </w:pPr>
            <w:ins w:id="379" w:author="Author">
              <w:r w:rsidRPr="00FA22D3">
                <w:rPr>
                  <w:rFonts w:cs="Arial"/>
                  <w:lang w:eastAsia="ja-JP"/>
                </w:rPr>
                <w:t>Semantics description</w:t>
              </w:r>
            </w:ins>
          </w:p>
        </w:tc>
      </w:tr>
      <w:tr w:rsidR="00BD1D71" w:rsidRPr="00FA22D3" w:rsidTr="00D13AD3">
        <w:trPr>
          <w:ins w:id="380" w:author="Author"/>
        </w:trPr>
        <w:tc>
          <w:tcPr>
            <w:tcW w:w="2448" w:type="dxa"/>
          </w:tcPr>
          <w:p w:rsidR="00BD1D71" w:rsidRPr="00FA22D3" w:rsidRDefault="00BD1D71" w:rsidP="00D13AD3">
            <w:pPr>
              <w:pStyle w:val="TAL"/>
              <w:rPr>
                <w:ins w:id="381" w:author="Author"/>
                <w:lang w:eastAsia="ja-JP"/>
              </w:rPr>
            </w:pPr>
            <w:ins w:id="382" w:author="Author">
              <w:r>
                <w:rPr>
                  <w:rFonts w:eastAsia="SimSun"/>
                  <w:lang w:eastAsia="zh-CN"/>
                </w:rPr>
                <w:t>CAG ID</w:t>
              </w:r>
            </w:ins>
          </w:p>
        </w:tc>
        <w:tc>
          <w:tcPr>
            <w:tcW w:w="1080" w:type="dxa"/>
          </w:tcPr>
          <w:p w:rsidR="00BD1D71" w:rsidRPr="00FA22D3" w:rsidRDefault="00BD1D71" w:rsidP="00D13AD3">
            <w:pPr>
              <w:pStyle w:val="TAL"/>
              <w:rPr>
                <w:ins w:id="383" w:author="Author"/>
                <w:lang w:eastAsia="ja-JP"/>
              </w:rPr>
            </w:pPr>
            <w:ins w:id="384" w:author="Author">
              <w:r w:rsidRPr="00FA22D3">
                <w:rPr>
                  <w:lang w:eastAsia="ja-JP"/>
                </w:rPr>
                <w:t>M</w:t>
              </w:r>
            </w:ins>
          </w:p>
        </w:tc>
        <w:tc>
          <w:tcPr>
            <w:tcW w:w="1440" w:type="dxa"/>
          </w:tcPr>
          <w:p w:rsidR="00BD1D71" w:rsidRPr="00FA22D3" w:rsidRDefault="00BD1D71" w:rsidP="00D13AD3">
            <w:pPr>
              <w:pStyle w:val="TAL"/>
              <w:rPr>
                <w:ins w:id="385" w:author="Author"/>
                <w:lang w:eastAsia="ja-JP"/>
              </w:rPr>
            </w:pPr>
          </w:p>
        </w:tc>
        <w:tc>
          <w:tcPr>
            <w:tcW w:w="1872" w:type="dxa"/>
          </w:tcPr>
          <w:p w:rsidR="00BD1D71" w:rsidRDefault="00BD1D71" w:rsidP="00D13AD3">
            <w:pPr>
              <w:pStyle w:val="TAL"/>
              <w:rPr>
                <w:ins w:id="386" w:author="Author"/>
                <w:rFonts w:cs="Arial"/>
                <w:lang w:eastAsia="ja-JP"/>
              </w:rPr>
            </w:pPr>
            <w:ins w:id="387" w:author="Author">
              <w:r w:rsidRPr="00FA22D3">
                <w:rPr>
                  <w:rFonts w:cs="Arial"/>
                  <w:lang w:eastAsia="ja-JP"/>
                </w:rPr>
                <w:t>BIT STRING (</w:t>
              </w:r>
              <w:proofErr w:type="gramStart"/>
              <w:r w:rsidRPr="00FA22D3">
                <w:rPr>
                  <w:rFonts w:cs="Arial"/>
                  <w:lang w:eastAsia="ja-JP"/>
                </w:rPr>
                <w:t>SIZE(</w:t>
              </w:r>
              <w:proofErr w:type="gramEnd"/>
              <w:r>
                <w:rPr>
                  <w:rFonts w:cs="Arial"/>
                  <w:lang w:eastAsia="ja-JP"/>
                </w:rPr>
                <w:t>32</w:t>
              </w:r>
              <w:r w:rsidRPr="00FA22D3">
                <w:rPr>
                  <w:rFonts w:cs="Arial"/>
                  <w:lang w:eastAsia="ja-JP"/>
                </w:rPr>
                <w:t>))</w:t>
              </w:r>
            </w:ins>
          </w:p>
          <w:p w:rsidR="00BD1D71" w:rsidRPr="00FA22D3" w:rsidRDefault="00BD1D71" w:rsidP="00D13AD3">
            <w:pPr>
              <w:pStyle w:val="TAL"/>
              <w:rPr>
                <w:ins w:id="388" w:author="Author"/>
                <w:lang w:eastAsia="ja-JP"/>
              </w:rPr>
            </w:pPr>
            <w:ins w:id="389" w:author="Author">
              <w:r w:rsidRPr="00B92CB2">
                <w:rPr>
                  <w:rFonts w:cs="Arial"/>
                  <w:highlight w:val="yellow"/>
                  <w:lang w:eastAsia="ja-JP"/>
                </w:rPr>
                <w:t>[</w:t>
              </w:r>
              <w:r>
                <w:rPr>
                  <w:rFonts w:cs="Arial"/>
                  <w:highlight w:val="yellow"/>
                  <w:lang w:eastAsia="ja-JP"/>
                </w:rPr>
                <w:t>FFS</w:t>
              </w:r>
              <w:r w:rsidRPr="00B92CB2">
                <w:rPr>
                  <w:rFonts w:cs="Arial"/>
                  <w:highlight w:val="yellow"/>
                  <w:lang w:eastAsia="ja-JP"/>
                </w:rPr>
                <w:t>]</w:t>
              </w:r>
            </w:ins>
          </w:p>
        </w:tc>
        <w:tc>
          <w:tcPr>
            <w:tcW w:w="2880" w:type="dxa"/>
          </w:tcPr>
          <w:p w:rsidR="00BD1D71" w:rsidRPr="00FA22D3" w:rsidRDefault="00BD1D71" w:rsidP="00D13AD3">
            <w:pPr>
              <w:pStyle w:val="TAL"/>
              <w:rPr>
                <w:ins w:id="390" w:author="Author"/>
                <w:lang w:eastAsia="ja-JP"/>
              </w:rPr>
            </w:pPr>
            <w:ins w:id="391" w:author="Author">
              <w:r>
                <w:rPr>
                  <w:lang w:eastAsia="ja-JP"/>
                </w:rPr>
                <w:t>Defined in TS 23.003.</w:t>
              </w:r>
            </w:ins>
          </w:p>
        </w:tc>
      </w:tr>
    </w:tbl>
    <w:p w:rsidR="00BD1D71" w:rsidRDefault="00BD1D71" w:rsidP="00BD1D71">
      <w:pPr>
        <w:rPr>
          <w:ins w:id="392" w:author="Author"/>
          <w:noProof/>
        </w:rPr>
      </w:pPr>
    </w:p>
    <w:p w:rsidR="00BD1D71" w:rsidRPr="00EC2C9B" w:rsidRDefault="00BD1D71" w:rsidP="00BD1D71">
      <w:pPr>
        <w:rPr>
          <w:ins w:id="393" w:author="Author"/>
        </w:rPr>
      </w:pPr>
    </w:p>
    <w:p w:rsidR="00BD1D71" w:rsidRPr="00FA22D3" w:rsidRDefault="00BD1D71" w:rsidP="00BD1D71">
      <w:pPr>
        <w:pStyle w:val="Heading4"/>
        <w:rPr>
          <w:ins w:id="394" w:author="Author"/>
          <w:rFonts w:eastAsia="SimSun"/>
        </w:rPr>
      </w:pPr>
      <w:ins w:id="395"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rsidR="00BD1D71" w:rsidRPr="00FA22D3" w:rsidRDefault="00BD1D71" w:rsidP="00BD1D71">
      <w:pPr>
        <w:rPr>
          <w:ins w:id="396" w:author="Author"/>
          <w:rFonts w:eastAsia="SimSun"/>
          <w:lang w:eastAsia="zh-CN"/>
        </w:rPr>
      </w:pPr>
      <w:ins w:id="397"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rsidTr="00D13AD3">
        <w:trPr>
          <w:ins w:id="398" w:author="Author"/>
        </w:trPr>
        <w:tc>
          <w:tcPr>
            <w:tcW w:w="2448" w:type="dxa"/>
          </w:tcPr>
          <w:p w:rsidR="00BD1D71" w:rsidRPr="00FA22D3" w:rsidRDefault="00BD1D71" w:rsidP="00D13AD3">
            <w:pPr>
              <w:pStyle w:val="TAH"/>
              <w:rPr>
                <w:ins w:id="399" w:author="Author"/>
                <w:rFonts w:cs="Arial"/>
                <w:lang w:eastAsia="ja-JP"/>
              </w:rPr>
            </w:pPr>
            <w:ins w:id="400" w:author="Author">
              <w:r w:rsidRPr="00FA22D3">
                <w:rPr>
                  <w:rFonts w:cs="Arial"/>
                  <w:lang w:eastAsia="ja-JP"/>
                </w:rPr>
                <w:t>IE/Group Name</w:t>
              </w:r>
            </w:ins>
          </w:p>
        </w:tc>
        <w:tc>
          <w:tcPr>
            <w:tcW w:w="1080" w:type="dxa"/>
          </w:tcPr>
          <w:p w:rsidR="00BD1D71" w:rsidRPr="00FA22D3" w:rsidRDefault="00BD1D71" w:rsidP="00D13AD3">
            <w:pPr>
              <w:pStyle w:val="TAH"/>
              <w:rPr>
                <w:ins w:id="401" w:author="Author"/>
                <w:rFonts w:cs="Arial"/>
                <w:lang w:eastAsia="ja-JP"/>
              </w:rPr>
            </w:pPr>
            <w:ins w:id="402" w:author="Author">
              <w:r w:rsidRPr="00FA22D3">
                <w:rPr>
                  <w:rFonts w:cs="Arial"/>
                  <w:lang w:eastAsia="ja-JP"/>
                </w:rPr>
                <w:t>Presence</w:t>
              </w:r>
            </w:ins>
          </w:p>
        </w:tc>
        <w:tc>
          <w:tcPr>
            <w:tcW w:w="1440" w:type="dxa"/>
          </w:tcPr>
          <w:p w:rsidR="00BD1D71" w:rsidRPr="00FA22D3" w:rsidRDefault="00BD1D71" w:rsidP="00D13AD3">
            <w:pPr>
              <w:pStyle w:val="TAH"/>
              <w:rPr>
                <w:ins w:id="403" w:author="Author"/>
                <w:rFonts w:cs="Arial"/>
                <w:lang w:eastAsia="ja-JP"/>
              </w:rPr>
            </w:pPr>
            <w:ins w:id="404" w:author="Author">
              <w:r w:rsidRPr="00FA22D3">
                <w:rPr>
                  <w:rFonts w:cs="Arial"/>
                  <w:lang w:eastAsia="ja-JP"/>
                </w:rPr>
                <w:t>Range</w:t>
              </w:r>
            </w:ins>
          </w:p>
        </w:tc>
        <w:tc>
          <w:tcPr>
            <w:tcW w:w="1872" w:type="dxa"/>
          </w:tcPr>
          <w:p w:rsidR="00BD1D71" w:rsidRPr="00FA22D3" w:rsidRDefault="00BD1D71" w:rsidP="00D13AD3">
            <w:pPr>
              <w:pStyle w:val="TAH"/>
              <w:rPr>
                <w:ins w:id="405" w:author="Author"/>
                <w:rFonts w:cs="Arial"/>
                <w:lang w:eastAsia="ja-JP"/>
              </w:rPr>
            </w:pPr>
            <w:ins w:id="406" w:author="Author">
              <w:r w:rsidRPr="00FA22D3">
                <w:rPr>
                  <w:rFonts w:cs="Arial"/>
                  <w:lang w:eastAsia="ja-JP"/>
                </w:rPr>
                <w:t>IE type and reference</w:t>
              </w:r>
            </w:ins>
          </w:p>
        </w:tc>
        <w:tc>
          <w:tcPr>
            <w:tcW w:w="2880" w:type="dxa"/>
          </w:tcPr>
          <w:p w:rsidR="00BD1D71" w:rsidRPr="00FA22D3" w:rsidRDefault="00BD1D71" w:rsidP="00D13AD3">
            <w:pPr>
              <w:pStyle w:val="TAH"/>
              <w:rPr>
                <w:ins w:id="407" w:author="Author"/>
                <w:rFonts w:cs="Arial"/>
                <w:lang w:eastAsia="ja-JP"/>
              </w:rPr>
            </w:pPr>
            <w:ins w:id="408" w:author="Author">
              <w:r w:rsidRPr="00FA22D3">
                <w:rPr>
                  <w:rFonts w:cs="Arial"/>
                  <w:lang w:eastAsia="ja-JP"/>
                </w:rPr>
                <w:t>Semantics description</w:t>
              </w:r>
            </w:ins>
          </w:p>
        </w:tc>
      </w:tr>
      <w:tr w:rsidR="00BD1D71" w:rsidRPr="00FA22D3" w:rsidTr="00D13AD3">
        <w:trPr>
          <w:ins w:id="409" w:author="Author"/>
        </w:trPr>
        <w:tc>
          <w:tcPr>
            <w:tcW w:w="2448" w:type="dxa"/>
          </w:tcPr>
          <w:p w:rsidR="00BD1D71" w:rsidRPr="00FA22D3" w:rsidRDefault="00BD1D71" w:rsidP="00D13AD3">
            <w:pPr>
              <w:pStyle w:val="TAL"/>
              <w:rPr>
                <w:ins w:id="410" w:author="Author"/>
                <w:lang w:eastAsia="ja-JP"/>
              </w:rPr>
            </w:pPr>
            <w:ins w:id="411" w:author="Author">
              <w:r>
                <w:rPr>
                  <w:rFonts w:eastAsia="SimSun"/>
                  <w:lang w:eastAsia="zh-CN"/>
                </w:rPr>
                <w:t xml:space="preserve">CHOICE </w:t>
              </w:r>
              <w:r>
                <w:rPr>
                  <w:rFonts w:eastAsia="SimSun"/>
                  <w:i/>
                  <w:lang w:eastAsia="zh-CN"/>
                </w:rPr>
                <w:t>NPN Support</w:t>
              </w:r>
            </w:ins>
          </w:p>
        </w:tc>
        <w:tc>
          <w:tcPr>
            <w:tcW w:w="1080" w:type="dxa"/>
          </w:tcPr>
          <w:p w:rsidR="00BD1D71" w:rsidRPr="00FA22D3" w:rsidRDefault="00BD1D71" w:rsidP="00D13AD3">
            <w:pPr>
              <w:pStyle w:val="TAL"/>
              <w:rPr>
                <w:ins w:id="412" w:author="Author"/>
                <w:lang w:eastAsia="ja-JP"/>
              </w:rPr>
            </w:pPr>
            <w:ins w:id="413" w:author="Author">
              <w:r w:rsidRPr="00FA22D3">
                <w:rPr>
                  <w:lang w:eastAsia="ja-JP"/>
                </w:rPr>
                <w:t>M</w:t>
              </w:r>
            </w:ins>
          </w:p>
        </w:tc>
        <w:tc>
          <w:tcPr>
            <w:tcW w:w="1440" w:type="dxa"/>
          </w:tcPr>
          <w:p w:rsidR="00BD1D71" w:rsidRPr="00FA22D3" w:rsidRDefault="00BD1D71" w:rsidP="00D13AD3">
            <w:pPr>
              <w:pStyle w:val="TAL"/>
              <w:rPr>
                <w:ins w:id="414" w:author="Author"/>
                <w:lang w:eastAsia="ja-JP"/>
              </w:rPr>
            </w:pPr>
          </w:p>
        </w:tc>
        <w:tc>
          <w:tcPr>
            <w:tcW w:w="1872" w:type="dxa"/>
          </w:tcPr>
          <w:p w:rsidR="00BD1D71" w:rsidRPr="00FA22D3" w:rsidRDefault="00BD1D71" w:rsidP="00D13AD3">
            <w:pPr>
              <w:pStyle w:val="TAL"/>
              <w:rPr>
                <w:ins w:id="415" w:author="Author"/>
                <w:lang w:eastAsia="ja-JP"/>
              </w:rPr>
            </w:pPr>
          </w:p>
        </w:tc>
        <w:tc>
          <w:tcPr>
            <w:tcW w:w="2880" w:type="dxa"/>
          </w:tcPr>
          <w:p w:rsidR="00BD1D71" w:rsidRPr="00FA22D3" w:rsidRDefault="00BD1D71" w:rsidP="00D13AD3">
            <w:pPr>
              <w:pStyle w:val="TAL"/>
              <w:rPr>
                <w:ins w:id="416" w:author="Author"/>
                <w:lang w:eastAsia="ja-JP"/>
              </w:rPr>
            </w:pPr>
          </w:p>
        </w:tc>
      </w:tr>
      <w:tr w:rsidR="00BD1D71" w:rsidRPr="00FA22D3" w:rsidTr="00D13AD3">
        <w:trPr>
          <w:ins w:id="417" w:author="Author"/>
        </w:trPr>
        <w:tc>
          <w:tcPr>
            <w:tcW w:w="2448" w:type="dxa"/>
          </w:tcPr>
          <w:p w:rsidR="00BD1D71" w:rsidRDefault="00BD1D71" w:rsidP="00D13AD3">
            <w:pPr>
              <w:pStyle w:val="TAL"/>
              <w:ind w:left="142"/>
              <w:rPr>
                <w:ins w:id="418" w:author="Author"/>
                <w:rFonts w:eastAsia="SimSun"/>
                <w:lang w:eastAsia="zh-CN"/>
              </w:rPr>
            </w:pPr>
            <w:ins w:id="419"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rsidR="00BD1D71" w:rsidRPr="00FA22D3" w:rsidRDefault="00BD1D71" w:rsidP="00D13AD3">
            <w:pPr>
              <w:pStyle w:val="TAL"/>
              <w:rPr>
                <w:ins w:id="420" w:author="Author"/>
                <w:lang w:eastAsia="ja-JP"/>
              </w:rPr>
            </w:pPr>
          </w:p>
        </w:tc>
        <w:tc>
          <w:tcPr>
            <w:tcW w:w="1440" w:type="dxa"/>
          </w:tcPr>
          <w:p w:rsidR="00BD1D71" w:rsidRPr="00FA22D3" w:rsidRDefault="00BD1D71" w:rsidP="00D13AD3">
            <w:pPr>
              <w:pStyle w:val="TAL"/>
              <w:rPr>
                <w:ins w:id="421" w:author="Author"/>
                <w:lang w:eastAsia="ja-JP"/>
              </w:rPr>
            </w:pPr>
          </w:p>
        </w:tc>
        <w:tc>
          <w:tcPr>
            <w:tcW w:w="1872" w:type="dxa"/>
          </w:tcPr>
          <w:p w:rsidR="00BD1D71" w:rsidRPr="00FA22D3" w:rsidRDefault="00BD1D71" w:rsidP="00D13AD3">
            <w:pPr>
              <w:pStyle w:val="TAL"/>
              <w:rPr>
                <w:ins w:id="422" w:author="Author"/>
                <w:lang w:eastAsia="ja-JP"/>
              </w:rPr>
            </w:pPr>
          </w:p>
        </w:tc>
        <w:tc>
          <w:tcPr>
            <w:tcW w:w="2880" w:type="dxa"/>
          </w:tcPr>
          <w:p w:rsidR="00BD1D71" w:rsidRPr="00FA22D3" w:rsidRDefault="00BD1D71" w:rsidP="00D13AD3">
            <w:pPr>
              <w:pStyle w:val="TAL"/>
              <w:rPr>
                <w:ins w:id="423" w:author="Author"/>
                <w:lang w:eastAsia="ja-JP"/>
              </w:rPr>
            </w:pPr>
          </w:p>
        </w:tc>
      </w:tr>
      <w:tr w:rsidR="00BD1D71" w:rsidRPr="00FA22D3" w:rsidTr="00D13AD3">
        <w:trPr>
          <w:ins w:id="424" w:author="Author"/>
        </w:trPr>
        <w:tc>
          <w:tcPr>
            <w:tcW w:w="2448" w:type="dxa"/>
          </w:tcPr>
          <w:p w:rsidR="00BD1D71" w:rsidRDefault="00BD1D71" w:rsidP="00D13AD3">
            <w:pPr>
              <w:pStyle w:val="TAL"/>
              <w:ind w:left="284"/>
              <w:rPr>
                <w:ins w:id="425" w:author="Author"/>
                <w:rFonts w:eastAsia="SimSun"/>
                <w:lang w:eastAsia="zh-CN"/>
              </w:rPr>
            </w:pPr>
            <w:ins w:id="426" w:author="Author">
              <w:r>
                <w:rPr>
                  <w:rFonts w:eastAsia="SimSun"/>
                  <w:lang w:eastAsia="zh-CN"/>
                </w:rPr>
                <w:t>&gt;&gt;</w:t>
              </w:r>
              <w:r w:rsidRPr="00B02DFE">
                <w:rPr>
                  <w:rFonts w:eastAsia="SimSun"/>
                  <w:b/>
                  <w:lang w:eastAsia="zh-CN"/>
                </w:rPr>
                <w:t>NID Support List</w:t>
              </w:r>
            </w:ins>
          </w:p>
        </w:tc>
        <w:tc>
          <w:tcPr>
            <w:tcW w:w="1080" w:type="dxa"/>
          </w:tcPr>
          <w:p w:rsidR="00BD1D71" w:rsidRPr="00FA22D3" w:rsidRDefault="00BD1D71" w:rsidP="00D13AD3">
            <w:pPr>
              <w:pStyle w:val="TAL"/>
              <w:rPr>
                <w:ins w:id="427" w:author="Author"/>
                <w:lang w:eastAsia="ja-JP"/>
              </w:rPr>
            </w:pPr>
            <w:ins w:id="428" w:author="Author">
              <w:r>
                <w:rPr>
                  <w:lang w:eastAsia="ja-JP"/>
                </w:rPr>
                <w:t>M</w:t>
              </w:r>
            </w:ins>
          </w:p>
        </w:tc>
        <w:tc>
          <w:tcPr>
            <w:tcW w:w="1440" w:type="dxa"/>
          </w:tcPr>
          <w:p w:rsidR="00BD1D71" w:rsidRPr="00FA22D3" w:rsidRDefault="00BD1D71" w:rsidP="00D13AD3">
            <w:pPr>
              <w:pStyle w:val="TAL"/>
              <w:rPr>
                <w:ins w:id="429" w:author="Author"/>
                <w:lang w:eastAsia="ja-JP"/>
              </w:rPr>
            </w:pPr>
          </w:p>
        </w:tc>
        <w:tc>
          <w:tcPr>
            <w:tcW w:w="1872" w:type="dxa"/>
          </w:tcPr>
          <w:p w:rsidR="00BD1D71" w:rsidRPr="00FA22D3" w:rsidRDefault="00BD1D71" w:rsidP="00D13AD3">
            <w:pPr>
              <w:pStyle w:val="TAL"/>
              <w:rPr>
                <w:ins w:id="430" w:author="Author"/>
                <w:lang w:eastAsia="ja-JP"/>
              </w:rPr>
            </w:pPr>
          </w:p>
        </w:tc>
        <w:tc>
          <w:tcPr>
            <w:tcW w:w="2880" w:type="dxa"/>
          </w:tcPr>
          <w:p w:rsidR="00BD1D71" w:rsidRPr="00FA22D3" w:rsidRDefault="00BD1D71" w:rsidP="00D13AD3">
            <w:pPr>
              <w:pStyle w:val="TAL"/>
              <w:rPr>
                <w:ins w:id="431" w:author="Author"/>
                <w:lang w:eastAsia="ja-JP"/>
              </w:rPr>
            </w:pPr>
          </w:p>
        </w:tc>
      </w:tr>
      <w:tr w:rsidR="00BD1D71" w:rsidRPr="00FA22D3" w:rsidTr="00D13AD3">
        <w:trPr>
          <w:ins w:id="432" w:author="Author"/>
        </w:trPr>
        <w:tc>
          <w:tcPr>
            <w:tcW w:w="2448" w:type="dxa"/>
          </w:tcPr>
          <w:p w:rsidR="00BD1D71" w:rsidRDefault="00BD1D71" w:rsidP="00D13AD3">
            <w:pPr>
              <w:pStyle w:val="TAL"/>
              <w:ind w:left="425"/>
              <w:rPr>
                <w:ins w:id="433" w:author="Author"/>
                <w:rFonts w:eastAsia="SimSun"/>
                <w:lang w:eastAsia="zh-CN"/>
              </w:rPr>
            </w:pPr>
            <w:ins w:id="434" w:author="Author">
              <w:r w:rsidRPr="00B02DFE">
                <w:rPr>
                  <w:rFonts w:eastAsia="SimSun"/>
                  <w:b/>
                  <w:lang w:eastAsia="zh-CN"/>
                </w:rPr>
                <w:t>&gt;&gt;&gt;</w:t>
              </w:r>
              <w:r>
                <w:rPr>
                  <w:rFonts w:eastAsia="SimSun"/>
                  <w:b/>
                  <w:lang w:eastAsia="zh-CN"/>
                </w:rPr>
                <w:t>NID</w:t>
              </w:r>
              <w:r w:rsidRPr="00B02DFE">
                <w:rPr>
                  <w:rFonts w:eastAsia="SimSun"/>
                  <w:b/>
                  <w:lang w:eastAsia="zh-CN"/>
                </w:rPr>
                <w:t xml:space="preserve"> Support Item</w:t>
              </w:r>
            </w:ins>
          </w:p>
        </w:tc>
        <w:tc>
          <w:tcPr>
            <w:tcW w:w="1080" w:type="dxa"/>
          </w:tcPr>
          <w:p w:rsidR="00BD1D71" w:rsidRDefault="00BD1D71" w:rsidP="00D13AD3">
            <w:pPr>
              <w:pStyle w:val="TAL"/>
              <w:rPr>
                <w:ins w:id="435" w:author="Author"/>
                <w:lang w:eastAsia="ja-JP"/>
              </w:rPr>
            </w:pPr>
          </w:p>
        </w:tc>
        <w:tc>
          <w:tcPr>
            <w:tcW w:w="1440" w:type="dxa"/>
          </w:tcPr>
          <w:p w:rsidR="00BD1D71" w:rsidRPr="00FA22D3" w:rsidRDefault="00BD1D71" w:rsidP="00D13AD3">
            <w:pPr>
              <w:pStyle w:val="TAL"/>
              <w:rPr>
                <w:ins w:id="436" w:author="Author"/>
                <w:lang w:eastAsia="ja-JP"/>
              </w:rPr>
            </w:pPr>
            <w:proofErr w:type="gramStart"/>
            <w:ins w:id="437" w:author="Author">
              <w:r w:rsidRPr="00FA22D3">
                <w:rPr>
                  <w:rFonts w:cs="Arial"/>
                  <w:i/>
                  <w:iCs/>
                  <w:lang w:eastAsia="ja-JP"/>
                </w:rPr>
                <w:t>1..&lt;</w:t>
              </w:r>
              <w:proofErr w:type="spellStart"/>
              <w:proofErr w:type="gramEnd"/>
              <w:r w:rsidRPr="00FA22D3">
                <w:rPr>
                  <w:rFonts w:cs="Arial"/>
                  <w:i/>
                  <w:iCs/>
                  <w:lang w:eastAsia="ja-JP"/>
                </w:rPr>
                <w:t>maxnoof</w:t>
              </w:r>
              <w:r>
                <w:rPr>
                  <w:rFonts w:cs="Arial"/>
                  <w:i/>
                  <w:iCs/>
                  <w:lang w:eastAsia="ja-JP"/>
                </w:rPr>
                <w:t>NIDsupported</w:t>
              </w:r>
              <w:proofErr w:type="spellEnd"/>
              <w:r w:rsidRPr="00FA22D3">
                <w:rPr>
                  <w:rFonts w:cs="Arial"/>
                  <w:i/>
                  <w:iCs/>
                  <w:lang w:eastAsia="ja-JP"/>
                </w:rPr>
                <w:t>&gt;</w:t>
              </w:r>
            </w:ins>
          </w:p>
        </w:tc>
        <w:tc>
          <w:tcPr>
            <w:tcW w:w="1872" w:type="dxa"/>
          </w:tcPr>
          <w:p w:rsidR="00BD1D71" w:rsidRDefault="00BD1D71" w:rsidP="00D13AD3">
            <w:pPr>
              <w:pStyle w:val="TAL"/>
              <w:rPr>
                <w:ins w:id="438" w:author="Author"/>
                <w:lang w:eastAsia="ja-JP"/>
              </w:rPr>
            </w:pPr>
          </w:p>
        </w:tc>
        <w:tc>
          <w:tcPr>
            <w:tcW w:w="2880" w:type="dxa"/>
          </w:tcPr>
          <w:p w:rsidR="00BD1D71" w:rsidRPr="00FA22D3" w:rsidRDefault="00BD1D71" w:rsidP="00D13AD3">
            <w:pPr>
              <w:pStyle w:val="TAL"/>
              <w:rPr>
                <w:ins w:id="439" w:author="Author"/>
                <w:lang w:eastAsia="ja-JP"/>
              </w:rPr>
            </w:pPr>
          </w:p>
        </w:tc>
      </w:tr>
      <w:tr w:rsidR="00BD1D71" w:rsidRPr="00FA22D3" w:rsidTr="00D13AD3">
        <w:trPr>
          <w:ins w:id="440" w:author="Author"/>
        </w:trPr>
        <w:tc>
          <w:tcPr>
            <w:tcW w:w="2448" w:type="dxa"/>
          </w:tcPr>
          <w:p w:rsidR="00BD1D71" w:rsidRDefault="00BD1D71" w:rsidP="00D13AD3">
            <w:pPr>
              <w:pStyle w:val="TAL"/>
              <w:ind w:left="567"/>
              <w:rPr>
                <w:ins w:id="441" w:author="Author"/>
                <w:rFonts w:eastAsia="SimSun"/>
                <w:lang w:eastAsia="zh-CN"/>
              </w:rPr>
            </w:pPr>
            <w:ins w:id="442" w:author="Author">
              <w:r>
                <w:rPr>
                  <w:rFonts w:eastAsia="SimSun"/>
                  <w:lang w:eastAsia="zh-CN"/>
                </w:rPr>
                <w:t>&gt;&gt;&gt;&gt;NID</w:t>
              </w:r>
            </w:ins>
          </w:p>
        </w:tc>
        <w:tc>
          <w:tcPr>
            <w:tcW w:w="1080" w:type="dxa"/>
          </w:tcPr>
          <w:p w:rsidR="00BD1D71" w:rsidRDefault="00BD1D71" w:rsidP="00D13AD3">
            <w:pPr>
              <w:pStyle w:val="TAL"/>
              <w:rPr>
                <w:ins w:id="443" w:author="Author"/>
                <w:lang w:eastAsia="ja-JP"/>
              </w:rPr>
            </w:pPr>
          </w:p>
        </w:tc>
        <w:tc>
          <w:tcPr>
            <w:tcW w:w="1440" w:type="dxa"/>
          </w:tcPr>
          <w:p w:rsidR="00BD1D71" w:rsidRPr="00FA22D3" w:rsidRDefault="00BD1D71" w:rsidP="00D13AD3">
            <w:pPr>
              <w:pStyle w:val="TAL"/>
              <w:rPr>
                <w:ins w:id="444" w:author="Author"/>
                <w:lang w:eastAsia="ja-JP"/>
              </w:rPr>
            </w:pPr>
          </w:p>
        </w:tc>
        <w:tc>
          <w:tcPr>
            <w:tcW w:w="1872" w:type="dxa"/>
          </w:tcPr>
          <w:p w:rsidR="00BD1D71" w:rsidRDefault="00BD1D71" w:rsidP="00D13AD3">
            <w:pPr>
              <w:pStyle w:val="TAL"/>
              <w:rPr>
                <w:ins w:id="445" w:author="Author"/>
                <w:lang w:eastAsia="ja-JP"/>
              </w:rPr>
            </w:pPr>
            <w:ins w:id="446" w:author="Author">
              <w:r>
                <w:rPr>
                  <w:lang w:eastAsia="ja-JP"/>
                </w:rPr>
                <w:t>9.3.</w:t>
              </w:r>
              <w:proofErr w:type="gramStart"/>
              <w:r>
                <w:rPr>
                  <w:lang w:eastAsia="ja-JP"/>
                </w:rPr>
                <w:t>3.Y</w:t>
              </w:r>
              <w:proofErr w:type="gramEnd"/>
              <w:r>
                <w:rPr>
                  <w:lang w:eastAsia="ja-JP"/>
                </w:rPr>
                <w:t>1</w:t>
              </w:r>
            </w:ins>
          </w:p>
        </w:tc>
        <w:tc>
          <w:tcPr>
            <w:tcW w:w="2880" w:type="dxa"/>
          </w:tcPr>
          <w:p w:rsidR="00BD1D71" w:rsidRPr="00FA22D3" w:rsidRDefault="00BD1D71" w:rsidP="00D13AD3">
            <w:pPr>
              <w:pStyle w:val="TAL"/>
              <w:rPr>
                <w:ins w:id="447" w:author="Author"/>
                <w:lang w:eastAsia="ja-JP"/>
              </w:rPr>
            </w:pPr>
          </w:p>
        </w:tc>
      </w:tr>
    </w:tbl>
    <w:p w:rsidR="00BD1D71" w:rsidRDefault="00BD1D71" w:rsidP="00BD1D71">
      <w:pPr>
        <w:jc w:val="center"/>
        <w:rPr>
          <w:ins w:id="448"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1D71" w:rsidRPr="00FA22D3" w:rsidTr="00D13AD3">
        <w:trPr>
          <w:ins w:id="449" w:author="Author"/>
        </w:trPr>
        <w:tc>
          <w:tcPr>
            <w:tcW w:w="3528" w:type="dxa"/>
          </w:tcPr>
          <w:p w:rsidR="00BD1D71" w:rsidRPr="00FA22D3" w:rsidRDefault="00BD1D71" w:rsidP="00D13AD3">
            <w:pPr>
              <w:pStyle w:val="TAH"/>
              <w:rPr>
                <w:ins w:id="450" w:author="Author"/>
                <w:rFonts w:cs="Arial"/>
                <w:lang w:eastAsia="ja-JP"/>
              </w:rPr>
            </w:pPr>
            <w:ins w:id="451" w:author="Author">
              <w:r w:rsidRPr="00FA22D3">
                <w:rPr>
                  <w:rFonts w:cs="Arial"/>
                  <w:lang w:eastAsia="ja-JP"/>
                </w:rPr>
                <w:t>Range bound</w:t>
              </w:r>
            </w:ins>
          </w:p>
        </w:tc>
        <w:tc>
          <w:tcPr>
            <w:tcW w:w="6192" w:type="dxa"/>
          </w:tcPr>
          <w:p w:rsidR="00BD1D71" w:rsidRPr="00FA22D3" w:rsidRDefault="00BD1D71" w:rsidP="00D13AD3">
            <w:pPr>
              <w:pStyle w:val="TAH"/>
              <w:rPr>
                <w:ins w:id="452" w:author="Author"/>
                <w:rFonts w:cs="Arial"/>
                <w:lang w:eastAsia="ja-JP"/>
              </w:rPr>
            </w:pPr>
            <w:ins w:id="453" w:author="Author">
              <w:r w:rsidRPr="00FA22D3">
                <w:rPr>
                  <w:rFonts w:cs="Arial"/>
                  <w:lang w:eastAsia="ja-JP"/>
                </w:rPr>
                <w:t>Explanation</w:t>
              </w:r>
            </w:ins>
          </w:p>
        </w:tc>
      </w:tr>
      <w:tr w:rsidR="00BD1D71" w:rsidRPr="00FA22D3" w:rsidTr="00D13AD3">
        <w:trPr>
          <w:ins w:id="454" w:author="Author"/>
        </w:trPr>
        <w:tc>
          <w:tcPr>
            <w:tcW w:w="3528" w:type="dxa"/>
          </w:tcPr>
          <w:p w:rsidR="00BD1D71" w:rsidRPr="00FA22D3" w:rsidRDefault="00BD1D71" w:rsidP="00D13AD3">
            <w:pPr>
              <w:pStyle w:val="TAL"/>
              <w:rPr>
                <w:ins w:id="455" w:author="Author"/>
                <w:lang w:eastAsia="ja-JP"/>
              </w:rPr>
            </w:pPr>
            <w:proofErr w:type="spellStart"/>
            <w:ins w:id="456" w:author="Author">
              <w:r w:rsidRPr="00FA22D3">
                <w:rPr>
                  <w:lang w:eastAsia="ja-JP"/>
                </w:rPr>
                <w:t>maxnoof</w:t>
              </w:r>
              <w:r>
                <w:rPr>
                  <w:lang w:eastAsia="ja-JP"/>
                </w:rPr>
                <w:t>NIDsupported</w:t>
              </w:r>
              <w:proofErr w:type="spellEnd"/>
            </w:ins>
          </w:p>
        </w:tc>
        <w:tc>
          <w:tcPr>
            <w:tcW w:w="6192" w:type="dxa"/>
          </w:tcPr>
          <w:p w:rsidR="00BD1D71" w:rsidRPr="00FA22D3" w:rsidRDefault="00BD1D71" w:rsidP="00D13AD3">
            <w:pPr>
              <w:pStyle w:val="TAL"/>
              <w:rPr>
                <w:ins w:id="457" w:author="Author"/>
                <w:rFonts w:cs="Arial"/>
                <w:lang w:eastAsia="ja-JP"/>
              </w:rPr>
            </w:pPr>
            <w:ins w:id="458"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bl>
    <w:p w:rsidR="000D5A6F" w:rsidRDefault="000D5A6F" w:rsidP="000D5A6F">
      <w:pPr>
        <w:jc w:val="center"/>
        <w:rPr>
          <w:b/>
          <w:noProof/>
          <w:sz w:val="24"/>
        </w:rPr>
      </w:pPr>
    </w:p>
    <w:p w:rsidR="00F52977" w:rsidRPr="009F5A10" w:rsidRDefault="00F52977" w:rsidP="00F52977">
      <w:pPr>
        <w:pStyle w:val="Heading4"/>
        <w:rPr>
          <w:ins w:id="459" w:author="Author"/>
        </w:rPr>
      </w:pPr>
      <w:ins w:id="460" w:author="Author">
        <w:r w:rsidRPr="009F5A10">
          <w:t>9.3.</w:t>
        </w:r>
        <w:proofErr w:type="gramStart"/>
        <w:r w:rsidRPr="009F5A10">
          <w:t>3.</w:t>
        </w:r>
        <w:r>
          <w:t>Y</w:t>
        </w:r>
        <w:proofErr w:type="gramEnd"/>
        <w:r>
          <w:t>4</w:t>
        </w:r>
        <w:r w:rsidRPr="009F5A10">
          <w:tab/>
        </w:r>
        <w:r>
          <w:t>Allowed PNI-NPN List</w:t>
        </w:r>
      </w:ins>
    </w:p>
    <w:p w:rsidR="00F52977" w:rsidRPr="00A632BE" w:rsidRDefault="00F52977" w:rsidP="00F52977">
      <w:pPr>
        <w:rPr>
          <w:ins w:id="461" w:author="Author"/>
        </w:rPr>
      </w:pPr>
      <w:ins w:id="462"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rsidTr="00D13AD3">
        <w:trPr>
          <w:ins w:id="463" w:author="Author"/>
        </w:trPr>
        <w:tc>
          <w:tcPr>
            <w:tcW w:w="2448" w:type="dxa"/>
          </w:tcPr>
          <w:p w:rsidR="00F52977" w:rsidRPr="009F5A10" w:rsidRDefault="00F52977" w:rsidP="00D13AD3">
            <w:pPr>
              <w:pStyle w:val="TAH"/>
              <w:rPr>
                <w:ins w:id="464" w:author="Author"/>
                <w:rFonts w:cs="Arial"/>
                <w:lang w:eastAsia="ja-JP"/>
              </w:rPr>
            </w:pPr>
            <w:ins w:id="465" w:author="Author">
              <w:r w:rsidRPr="009F5A10">
                <w:rPr>
                  <w:rFonts w:cs="Arial"/>
                  <w:lang w:eastAsia="ja-JP"/>
                </w:rPr>
                <w:lastRenderedPageBreak/>
                <w:t>IE/Group Name</w:t>
              </w:r>
            </w:ins>
          </w:p>
        </w:tc>
        <w:tc>
          <w:tcPr>
            <w:tcW w:w="1080" w:type="dxa"/>
          </w:tcPr>
          <w:p w:rsidR="00F52977" w:rsidRPr="009F5A10" w:rsidRDefault="00F52977" w:rsidP="00D13AD3">
            <w:pPr>
              <w:pStyle w:val="TAH"/>
              <w:rPr>
                <w:ins w:id="466" w:author="Author"/>
                <w:rFonts w:cs="Arial"/>
                <w:lang w:eastAsia="ja-JP"/>
              </w:rPr>
            </w:pPr>
            <w:ins w:id="467" w:author="Author">
              <w:r w:rsidRPr="009F5A10">
                <w:rPr>
                  <w:rFonts w:cs="Arial"/>
                  <w:lang w:eastAsia="ja-JP"/>
                </w:rPr>
                <w:t>Presence</w:t>
              </w:r>
            </w:ins>
          </w:p>
        </w:tc>
        <w:tc>
          <w:tcPr>
            <w:tcW w:w="1440" w:type="dxa"/>
          </w:tcPr>
          <w:p w:rsidR="00F52977" w:rsidRPr="009F5A10" w:rsidRDefault="00F52977" w:rsidP="00D13AD3">
            <w:pPr>
              <w:pStyle w:val="TAH"/>
              <w:rPr>
                <w:ins w:id="468" w:author="Author"/>
                <w:rFonts w:cs="Arial"/>
                <w:lang w:eastAsia="ja-JP"/>
              </w:rPr>
            </w:pPr>
            <w:ins w:id="469" w:author="Author">
              <w:r w:rsidRPr="009F5A10">
                <w:rPr>
                  <w:rFonts w:cs="Arial"/>
                  <w:lang w:eastAsia="ja-JP"/>
                </w:rPr>
                <w:t>Range</w:t>
              </w:r>
            </w:ins>
          </w:p>
        </w:tc>
        <w:tc>
          <w:tcPr>
            <w:tcW w:w="1872" w:type="dxa"/>
          </w:tcPr>
          <w:p w:rsidR="00F52977" w:rsidRPr="009F5A10" w:rsidRDefault="00F52977" w:rsidP="00D13AD3">
            <w:pPr>
              <w:pStyle w:val="TAH"/>
              <w:rPr>
                <w:ins w:id="470" w:author="Author"/>
                <w:rFonts w:cs="Arial"/>
                <w:lang w:eastAsia="ja-JP"/>
              </w:rPr>
            </w:pPr>
            <w:ins w:id="471" w:author="Author">
              <w:r w:rsidRPr="009F5A10">
                <w:rPr>
                  <w:rFonts w:cs="Arial"/>
                  <w:lang w:eastAsia="ja-JP"/>
                </w:rPr>
                <w:t>IE type and reference</w:t>
              </w:r>
            </w:ins>
          </w:p>
        </w:tc>
        <w:tc>
          <w:tcPr>
            <w:tcW w:w="2880" w:type="dxa"/>
          </w:tcPr>
          <w:p w:rsidR="00F52977" w:rsidRPr="009F5A10" w:rsidRDefault="00F52977" w:rsidP="00D13AD3">
            <w:pPr>
              <w:pStyle w:val="TAH"/>
              <w:rPr>
                <w:ins w:id="472" w:author="Author"/>
                <w:rFonts w:cs="Arial"/>
                <w:lang w:eastAsia="ja-JP"/>
              </w:rPr>
            </w:pPr>
            <w:ins w:id="473" w:author="Author">
              <w:r w:rsidRPr="009F5A10">
                <w:rPr>
                  <w:rFonts w:cs="Arial"/>
                  <w:lang w:eastAsia="ja-JP"/>
                </w:rPr>
                <w:t>Semantics description</w:t>
              </w:r>
            </w:ins>
          </w:p>
        </w:tc>
      </w:tr>
      <w:tr w:rsidR="00F52977" w:rsidRPr="009F5A10" w:rsidTr="00D13AD3">
        <w:trPr>
          <w:ins w:id="474" w:author="Author"/>
        </w:trPr>
        <w:tc>
          <w:tcPr>
            <w:tcW w:w="2448" w:type="dxa"/>
          </w:tcPr>
          <w:p w:rsidR="00F52977" w:rsidRPr="008B54BB" w:rsidRDefault="00F52977" w:rsidP="00D13AD3">
            <w:pPr>
              <w:pStyle w:val="TAL"/>
              <w:rPr>
                <w:ins w:id="475" w:author="Author"/>
                <w:rFonts w:eastAsia="Batang" w:cs="Arial"/>
                <w:b/>
                <w:lang w:eastAsia="ja-JP"/>
              </w:rPr>
            </w:pPr>
            <w:ins w:id="476" w:author="Author">
              <w:r>
                <w:rPr>
                  <w:rFonts w:eastAsia="Batang" w:cs="Arial"/>
                  <w:b/>
                  <w:lang w:eastAsia="ja-JP"/>
                </w:rPr>
                <w:t xml:space="preserve">Allowed </w:t>
              </w:r>
              <w:r w:rsidRPr="008B54BB">
                <w:rPr>
                  <w:rFonts w:eastAsia="Batang" w:cs="Arial"/>
                  <w:b/>
                  <w:lang w:eastAsia="ja-JP"/>
                </w:rPr>
                <w:t>PNI-NPN List</w:t>
              </w:r>
            </w:ins>
          </w:p>
        </w:tc>
        <w:tc>
          <w:tcPr>
            <w:tcW w:w="1080" w:type="dxa"/>
          </w:tcPr>
          <w:p w:rsidR="00F52977" w:rsidRPr="009F5A10" w:rsidRDefault="00F52977" w:rsidP="00D13AD3">
            <w:pPr>
              <w:pStyle w:val="TAL"/>
              <w:jc w:val="center"/>
              <w:rPr>
                <w:ins w:id="477" w:author="Author"/>
                <w:rFonts w:cs="Arial"/>
                <w:lang w:eastAsia="ja-JP"/>
              </w:rPr>
            </w:pPr>
          </w:p>
        </w:tc>
        <w:tc>
          <w:tcPr>
            <w:tcW w:w="1440" w:type="dxa"/>
          </w:tcPr>
          <w:p w:rsidR="00F52977" w:rsidRPr="009F5A10" w:rsidRDefault="00F52977" w:rsidP="00D13AD3">
            <w:pPr>
              <w:pStyle w:val="TAL"/>
              <w:rPr>
                <w:ins w:id="478" w:author="Author"/>
                <w:i/>
                <w:lang w:eastAsia="ja-JP"/>
              </w:rPr>
            </w:pPr>
            <w:ins w:id="479" w:author="Author">
              <w:r>
                <w:rPr>
                  <w:i/>
                  <w:lang w:eastAsia="ja-JP"/>
                </w:rPr>
                <w:t>1</w:t>
              </w:r>
            </w:ins>
          </w:p>
        </w:tc>
        <w:tc>
          <w:tcPr>
            <w:tcW w:w="1872" w:type="dxa"/>
          </w:tcPr>
          <w:p w:rsidR="00F52977" w:rsidRPr="009F5A10" w:rsidRDefault="00F52977" w:rsidP="00D13AD3">
            <w:pPr>
              <w:pStyle w:val="TAL"/>
              <w:rPr>
                <w:ins w:id="480" w:author="Author"/>
                <w:lang w:eastAsia="ja-JP"/>
              </w:rPr>
            </w:pPr>
          </w:p>
        </w:tc>
        <w:tc>
          <w:tcPr>
            <w:tcW w:w="2880" w:type="dxa"/>
          </w:tcPr>
          <w:p w:rsidR="00F52977" w:rsidRPr="009F5A10" w:rsidRDefault="00F52977" w:rsidP="00D13AD3">
            <w:pPr>
              <w:pStyle w:val="TAL"/>
              <w:rPr>
                <w:ins w:id="481" w:author="Author"/>
                <w:lang w:eastAsia="ja-JP"/>
              </w:rPr>
            </w:pPr>
          </w:p>
        </w:tc>
      </w:tr>
      <w:tr w:rsidR="00F52977" w:rsidRPr="009F5A10" w:rsidTr="00D13AD3">
        <w:trPr>
          <w:ins w:id="482" w:author="Author"/>
        </w:trPr>
        <w:tc>
          <w:tcPr>
            <w:tcW w:w="2448" w:type="dxa"/>
          </w:tcPr>
          <w:p w:rsidR="00F52977" w:rsidRDefault="00F52977" w:rsidP="00D13AD3">
            <w:pPr>
              <w:pStyle w:val="TAL"/>
              <w:ind w:left="142"/>
              <w:rPr>
                <w:ins w:id="483" w:author="Author"/>
                <w:rFonts w:eastAsia="Batang" w:cs="Arial"/>
                <w:b/>
                <w:lang w:eastAsia="ja-JP"/>
              </w:rPr>
            </w:pPr>
            <w:ins w:id="484" w:author="Author">
              <w:r w:rsidRPr="00440228">
                <w:rPr>
                  <w:rFonts w:cs="Arial"/>
                  <w:b/>
                  <w:lang w:eastAsia="zh-CN"/>
                </w:rPr>
                <w:t>&gt;</w:t>
              </w:r>
              <w:r>
                <w:rPr>
                  <w:rFonts w:cs="Arial"/>
                  <w:b/>
                  <w:lang w:eastAsia="zh-CN"/>
                </w:rPr>
                <w:t>PLMN PNI-NPN Item</w:t>
              </w:r>
            </w:ins>
          </w:p>
        </w:tc>
        <w:tc>
          <w:tcPr>
            <w:tcW w:w="1080" w:type="dxa"/>
          </w:tcPr>
          <w:p w:rsidR="00F52977" w:rsidRPr="009F5A10" w:rsidRDefault="00F52977" w:rsidP="00D13AD3">
            <w:pPr>
              <w:pStyle w:val="TAL"/>
              <w:rPr>
                <w:ins w:id="485" w:author="Author"/>
                <w:rFonts w:cs="Arial"/>
                <w:lang w:eastAsia="ja-JP"/>
              </w:rPr>
            </w:pPr>
          </w:p>
        </w:tc>
        <w:tc>
          <w:tcPr>
            <w:tcW w:w="1440" w:type="dxa"/>
          </w:tcPr>
          <w:p w:rsidR="00F52977" w:rsidRPr="009F5A10" w:rsidRDefault="00F52977" w:rsidP="00D13AD3">
            <w:pPr>
              <w:pStyle w:val="TAL"/>
              <w:rPr>
                <w:ins w:id="486" w:author="Author"/>
                <w:i/>
                <w:lang w:eastAsia="ja-JP"/>
              </w:rPr>
            </w:pPr>
            <w:proofErr w:type="gramStart"/>
            <w:ins w:id="487" w:author="Author">
              <w:r w:rsidRPr="008A34F3">
                <w:rPr>
                  <w:i/>
                  <w:lang w:eastAsia="ja-JP"/>
                </w:rPr>
                <w:t>1..&lt;</w:t>
              </w:r>
              <w:proofErr w:type="gramEnd"/>
              <w:r w:rsidRPr="008A34F3">
                <w:rPr>
                  <w:i/>
                  <w:lang w:eastAsia="ja-JP"/>
                </w:rPr>
                <w:t>maxnoofEPLMNs+1&gt;</w:t>
              </w:r>
            </w:ins>
          </w:p>
        </w:tc>
        <w:tc>
          <w:tcPr>
            <w:tcW w:w="1872" w:type="dxa"/>
          </w:tcPr>
          <w:p w:rsidR="00F52977" w:rsidRPr="009F5A10" w:rsidRDefault="00F52977" w:rsidP="00D13AD3">
            <w:pPr>
              <w:pStyle w:val="TAL"/>
              <w:rPr>
                <w:ins w:id="488" w:author="Author"/>
                <w:lang w:eastAsia="ja-JP"/>
              </w:rPr>
            </w:pPr>
          </w:p>
        </w:tc>
        <w:tc>
          <w:tcPr>
            <w:tcW w:w="2880" w:type="dxa"/>
          </w:tcPr>
          <w:p w:rsidR="00F52977" w:rsidRPr="009F5A10" w:rsidRDefault="00F52977" w:rsidP="00D13AD3">
            <w:pPr>
              <w:pStyle w:val="TAL"/>
              <w:rPr>
                <w:ins w:id="489" w:author="Author"/>
                <w:lang w:eastAsia="ja-JP"/>
              </w:rPr>
            </w:pPr>
          </w:p>
        </w:tc>
      </w:tr>
      <w:tr w:rsidR="00F52977" w:rsidRPr="009F5A10" w:rsidTr="00D13AD3">
        <w:trPr>
          <w:ins w:id="490" w:author="Author"/>
        </w:trPr>
        <w:tc>
          <w:tcPr>
            <w:tcW w:w="2448" w:type="dxa"/>
          </w:tcPr>
          <w:p w:rsidR="00F52977" w:rsidRDefault="00F52977" w:rsidP="00D13AD3">
            <w:pPr>
              <w:pStyle w:val="TAL"/>
              <w:ind w:left="284"/>
              <w:rPr>
                <w:ins w:id="491" w:author="Author"/>
                <w:rFonts w:eastAsia="Batang" w:cs="Arial"/>
                <w:b/>
                <w:lang w:eastAsia="ja-JP"/>
              </w:rPr>
            </w:pPr>
            <w:ins w:id="492" w:author="Author">
              <w:r>
                <w:rPr>
                  <w:rFonts w:cs="Arial"/>
                  <w:lang w:eastAsia="zh-CN"/>
                </w:rPr>
                <w:t>&gt;&gt;PLMN Identity</w:t>
              </w:r>
            </w:ins>
          </w:p>
        </w:tc>
        <w:tc>
          <w:tcPr>
            <w:tcW w:w="1080" w:type="dxa"/>
          </w:tcPr>
          <w:p w:rsidR="00F52977" w:rsidRPr="009F5A10" w:rsidRDefault="00F52977" w:rsidP="00D13AD3">
            <w:pPr>
              <w:pStyle w:val="TAL"/>
              <w:rPr>
                <w:ins w:id="493" w:author="Author"/>
                <w:rFonts w:cs="Arial"/>
                <w:lang w:eastAsia="ja-JP"/>
              </w:rPr>
            </w:pPr>
            <w:ins w:id="494" w:author="Author">
              <w:r>
                <w:rPr>
                  <w:lang w:eastAsia="ja-JP"/>
                </w:rPr>
                <w:t>M</w:t>
              </w:r>
            </w:ins>
          </w:p>
        </w:tc>
        <w:tc>
          <w:tcPr>
            <w:tcW w:w="1440" w:type="dxa"/>
          </w:tcPr>
          <w:p w:rsidR="00F52977" w:rsidRPr="009F5A10" w:rsidRDefault="00F52977" w:rsidP="00D13AD3">
            <w:pPr>
              <w:pStyle w:val="TAL"/>
              <w:rPr>
                <w:ins w:id="495" w:author="Author"/>
                <w:i/>
                <w:lang w:eastAsia="ja-JP"/>
              </w:rPr>
            </w:pPr>
          </w:p>
        </w:tc>
        <w:tc>
          <w:tcPr>
            <w:tcW w:w="1872" w:type="dxa"/>
          </w:tcPr>
          <w:p w:rsidR="00F52977" w:rsidRPr="009F5A10" w:rsidRDefault="00F52977" w:rsidP="00D13AD3">
            <w:pPr>
              <w:pStyle w:val="TAL"/>
              <w:rPr>
                <w:ins w:id="496" w:author="Author"/>
                <w:lang w:eastAsia="ja-JP"/>
              </w:rPr>
            </w:pPr>
            <w:ins w:id="497" w:author="Author">
              <w:r>
                <w:rPr>
                  <w:lang w:eastAsia="zh-CN"/>
                </w:rPr>
                <w:t>9.3.3.5</w:t>
              </w:r>
            </w:ins>
          </w:p>
        </w:tc>
        <w:tc>
          <w:tcPr>
            <w:tcW w:w="2880" w:type="dxa"/>
          </w:tcPr>
          <w:p w:rsidR="00F52977" w:rsidRPr="009F5A10" w:rsidRDefault="00F52977" w:rsidP="00D13AD3">
            <w:pPr>
              <w:pStyle w:val="TAL"/>
              <w:rPr>
                <w:ins w:id="498" w:author="Author"/>
                <w:lang w:eastAsia="ja-JP"/>
              </w:rPr>
            </w:pPr>
          </w:p>
        </w:tc>
      </w:tr>
      <w:tr w:rsidR="00F52977" w:rsidRPr="009F5A10" w:rsidTr="00D13AD3">
        <w:trPr>
          <w:ins w:id="499" w:author="Author"/>
        </w:trPr>
        <w:tc>
          <w:tcPr>
            <w:tcW w:w="2448" w:type="dxa"/>
          </w:tcPr>
          <w:p w:rsidR="00F52977" w:rsidRDefault="00F52977" w:rsidP="00D13AD3">
            <w:pPr>
              <w:pStyle w:val="TAL"/>
              <w:ind w:left="284"/>
              <w:rPr>
                <w:ins w:id="500" w:author="Author"/>
                <w:rFonts w:eastAsia="Batang" w:cs="Arial"/>
                <w:b/>
                <w:lang w:eastAsia="ja-JP"/>
              </w:rPr>
            </w:pPr>
            <w:ins w:id="501" w:author="Author">
              <w:r>
                <w:rPr>
                  <w:rFonts w:cs="Arial"/>
                  <w:lang w:eastAsia="zh-CN"/>
                </w:rPr>
                <w:t>&gt;&gt;PNI-NPN restricted</w:t>
              </w:r>
            </w:ins>
          </w:p>
        </w:tc>
        <w:tc>
          <w:tcPr>
            <w:tcW w:w="1080" w:type="dxa"/>
          </w:tcPr>
          <w:p w:rsidR="00F52977" w:rsidRPr="009F5A10" w:rsidRDefault="00F52977" w:rsidP="00D13AD3">
            <w:pPr>
              <w:pStyle w:val="TAL"/>
              <w:rPr>
                <w:ins w:id="502" w:author="Author"/>
                <w:rFonts w:cs="Arial"/>
                <w:lang w:eastAsia="ja-JP"/>
              </w:rPr>
            </w:pPr>
            <w:ins w:id="503" w:author="Author">
              <w:r>
                <w:rPr>
                  <w:lang w:eastAsia="ja-JP"/>
                </w:rPr>
                <w:t>M</w:t>
              </w:r>
            </w:ins>
          </w:p>
        </w:tc>
        <w:tc>
          <w:tcPr>
            <w:tcW w:w="1440" w:type="dxa"/>
          </w:tcPr>
          <w:p w:rsidR="00F52977" w:rsidRPr="009F5A10" w:rsidRDefault="00F52977" w:rsidP="00D13AD3">
            <w:pPr>
              <w:pStyle w:val="TAL"/>
              <w:rPr>
                <w:ins w:id="504" w:author="Author"/>
                <w:i/>
                <w:lang w:eastAsia="ja-JP"/>
              </w:rPr>
            </w:pPr>
          </w:p>
        </w:tc>
        <w:tc>
          <w:tcPr>
            <w:tcW w:w="1872" w:type="dxa"/>
          </w:tcPr>
          <w:p w:rsidR="00F52977" w:rsidRDefault="00F52977" w:rsidP="00D13AD3">
            <w:pPr>
              <w:pStyle w:val="TAL"/>
              <w:rPr>
                <w:ins w:id="505" w:author="Author"/>
                <w:lang w:eastAsia="zh-CN"/>
              </w:rPr>
            </w:pPr>
            <w:proofErr w:type="gramStart"/>
            <w:ins w:id="506" w:author="Author">
              <w:r w:rsidRPr="00674AF9">
                <w:rPr>
                  <w:lang w:eastAsia="zh-CN"/>
                </w:rPr>
                <w:t>ENUMERATED(</w:t>
              </w:r>
              <w:proofErr w:type="gramEnd"/>
              <w:r>
                <w:rPr>
                  <w:lang w:eastAsia="zh-CN"/>
                </w:rPr>
                <w:t xml:space="preserve">restricted, not-restricted, </w:t>
              </w:r>
            </w:ins>
          </w:p>
          <w:p w:rsidR="00F52977" w:rsidRPr="009F5A10" w:rsidRDefault="00F52977" w:rsidP="00D13AD3">
            <w:pPr>
              <w:pStyle w:val="TAL"/>
              <w:rPr>
                <w:ins w:id="507" w:author="Author"/>
                <w:lang w:eastAsia="ja-JP"/>
              </w:rPr>
            </w:pPr>
            <w:ins w:id="508" w:author="Author">
              <w:r w:rsidRPr="00674AF9">
                <w:rPr>
                  <w:lang w:eastAsia="zh-CN"/>
                </w:rPr>
                <w:t>…)</w:t>
              </w:r>
            </w:ins>
          </w:p>
        </w:tc>
        <w:tc>
          <w:tcPr>
            <w:tcW w:w="2880" w:type="dxa"/>
          </w:tcPr>
          <w:p w:rsidR="00F52977" w:rsidRPr="009F5A10" w:rsidRDefault="00F52977" w:rsidP="00D13AD3">
            <w:pPr>
              <w:pStyle w:val="TAL"/>
              <w:rPr>
                <w:ins w:id="509" w:author="Author"/>
                <w:lang w:eastAsia="ja-JP"/>
              </w:rPr>
            </w:pPr>
            <w:ins w:id="510" w:author="Author">
              <w:r>
                <w:rPr>
                  <w:lang w:eastAsia="ja-JP"/>
                </w:rPr>
                <w:t>If set to “restricted”, indicates that the UE may not access public (non-CAG) cells for this PLMN.</w:t>
              </w:r>
            </w:ins>
          </w:p>
        </w:tc>
      </w:tr>
      <w:tr w:rsidR="00F52977" w:rsidRPr="009F5A10" w:rsidTr="00D13AD3">
        <w:trPr>
          <w:ins w:id="511" w:author="Author"/>
        </w:trPr>
        <w:tc>
          <w:tcPr>
            <w:tcW w:w="2448" w:type="dxa"/>
          </w:tcPr>
          <w:p w:rsidR="00F52977" w:rsidRDefault="00F52977" w:rsidP="00D13AD3">
            <w:pPr>
              <w:pStyle w:val="TAL"/>
              <w:ind w:left="284"/>
              <w:rPr>
                <w:ins w:id="512" w:author="Author"/>
                <w:rFonts w:eastAsia="Batang" w:cs="Arial"/>
                <w:b/>
                <w:lang w:eastAsia="ja-JP"/>
              </w:rPr>
            </w:pPr>
            <w:ins w:id="513" w:author="Author">
              <w:r w:rsidRPr="00440228">
                <w:rPr>
                  <w:rFonts w:cs="Arial"/>
                  <w:b/>
                  <w:lang w:eastAsia="zh-CN"/>
                </w:rPr>
                <w:t>&gt;&gt;CAG list per PLMN</w:t>
              </w:r>
            </w:ins>
          </w:p>
        </w:tc>
        <w:tc>
          <w:tcPr>
            <w:tcW w:w="1080" w:type="dxa"/>
          </w:tcPr>
          <w:p w:rsidR="00F52977" w:rsidRPr="009F5A10" w:rsidRDefault="00F52977" w:rsidP="00D13AD3">
            <w:pPr>
              <w:pStyle w:val="TAL"/>
              <w:rPr>
                <w:ins w:id="514" w:author="Author"/>
                <w:rFonts w:cs="Arial"/>
                <w:lang w:eastAsia="ja-JP"/>
              </w:rPr>
            </w:pPr>
          </w:p>
        </w:tc>
        <w:tc>
          <w:tcPr>
            <w:tcW w:w="1440" w:type="dxa"/>
          </w:tcPr>
          <w:p w:rsidR="00F52977" w:rsidRPr="009F5A10" w:rsidRDefault="00F52977" w:rsidP="00D13AD3">
            <w:pPr>
              <w:pStyle w:val="TAL"/>
              <w:rPr>
                <w:ins w:id="515" w:author="Author"/>
                <w:i/>
                <w:lang w:eastAsia="ja-JP"/>
              </w:rPr>
            </w:pPr>
            <w:ins w:id="516" w:author="Author">
              <w:r>
                <w:rPr>
                  <w:i/>
                  <w:lang w:eastAsia="ja-JP"/>
                </w:rPr>
                <w:t>1</w:t>
              </w:r>
            </w:ins>
          </w:p>
        </w:tc>
        <w:tc>
          <w:tcPr>
            <w:tcW w:w="1872" w:type="dxa"/>
          </w:tcPr>
          <w:p w:rsidR="00F52977" w:rsidRPr="009F5A10" w:rsidRDefault="00F52977" w:rsidP="00D13AD3">
            <w:pPr>
              <w:pStyle w:val="TAL"/>
              <w:rPr>
                <w:ins w:id="517" w:author="Author"/>
                <w:lang w:eastAsia="ja-JP"/>
              </w:rPr>
            </w:pPr>
          </w:p>
        </w:tc>
        <w:tc>
          <w:tcPr>
            <w:tcW w:w="2880" w:type="dxa"/>
          </w:tcPr>
          <w:p w:rsidR="00F52977" w:rsidRPr="009F5A10" w:rsidRDefault="00F52977" w:rsidP="00D13AD3">
            <w:pPr>
              <w:pStyle w:val="TAL"/>
              <w:rPr>
                <w:ins w:id="518" w:author="Author"/>
                <w:lang w:eastAsia="ja-JP"/>
              </w:rPr>
            </w:pPr>
          </w:p>
        </w:tc>
      </w:tr>
      <w:tr w:rsidR="00F52977" w:rsidRPr="009F5A10" w:rsidTr="00D13AD3">
        <w:trPr>
          <w:ins w:id="519" w:author="Author"/>
        </w:trPr>
        <w:tc>
          <w:tcPr>
            <w:tcW w:w="2448" w:type="dxa"/>
          </w:tcPr>
          <w:p w:rsidR="00F52977" w:rsidRDefault="00F52977" w:rsidP="00D13AD3">
            <w:pPr>
              <w:pStyle w:val="TAL"/>
              <w:ind w:left="425"/>
              <w:rPr>
                <w:ins w:id="520" w:author="Author"/>
                <w:rFonts w:eastAsia="Batang" w:cs="Arial"/>
                <w:b/>
                <w:lang w:eastAsia="ja-JP"/>
              </w:rPr>
            </w:pPr>
            <w:ins w:id="521" w:author="Author">
              <w:r w:rsidRPr="00440228">
                <w:rPr>
                  <w:rFonts w:cs="Arial"/>
                  <w:b/>
                  <w:lang w:eastAsia="zh-CN"/>
                </w:rPr>
                <w:t>&gt;</w:t>
              </w:r>
              <w:r>
                <w:rPr>
                  <w:rFonts w:cs="Arial"/>
                  <w:b/>
                  <w:lang w:eastAsia="zh-CN"/>
                </w:rPr>
                <w:t>&gt;&gt;</w:t>
              </w:r>
              <w:r w:rsidRPr="00440228">
                <w:rPr>
                  <w:rFonts w:cs="Arial"/>
                  <w:b/>
                  <w:lang w:eastAsia="zh-CN"/>
                </w:rPr>
                <w:t>C</w:t>
              </w:r>
              <w:r>
                <w:rPr>
                  <w:rFonts w:cs="Arial"/>
                  <w:b/>
                  <w:lang w:eastAsia="zh-CN"/>
                </w:rPr>
                <w:t>AG Item</w:t>
              </w:r>
            </w:ins>
          </w:p>
        </w:tc>
        <w:tc>
          <w:tcPr>
            <w:tcW w:w="1080" w:type="dxa"/>
          </w:tcPr>
          <w:p w:rsidR="00F52977" w:rsidRPr="009F5A10" w:rsidRDefault="00F52977" w:rsidP="00D13AD3">
            <w:pPr>
              <w:pStyle w:val="TAL"/>
              <w:rPr>
                <w:ins w:id="522" w:author="Author"/>
                <w:rFonts w:cs="Arial"/>
                <w:lang w:eastAsia="ja-JP"/>
              </w:rPr>
            </w:pPr>
          </w:p>
        </w:tc>
        <w:tc>
          <w:tcPr>
            <w:tcW w:w="1440" w:type="dxa"/>
          </w:tcPr>
          <w:p w:rsidR="00F52977" w:rsidRPr="009F5A10" w:rsidRDefault="00F52977" w:rsidP="00D13AD3">
            <w:pPr>
              <w:pStyle w:val="TAL"/>
              <w:rPr>
                <w:ins w:id="523" w:author="Author"/>
                <w:i/>
                <w:lang w:eastAsia="ja-JP"/>
              </w:rPr>
            </w:pPr>
            <w:proofErr w:type="gramStart"/>
            <w:ins w:id="524" w:author="Author">
              <w:r>
                <w:rPr>
                  <w:i/>
                  <w:lang w:eastAsia="ja-JP"/>
                </w:rPr>
                <w:t>1</w:t>
              </w:r>
              <w:r w:rsidRPr="0041260C">
                <w:rPr>
                  <w:i/>
                  <w:lang w:eastAsia="ja-JP"/>
                </w:rPr>
                <w:t>..&lt;</w:t>
              </w:r>
              <w:proofErr w:type="spellStart"/>
              <w:proofErr w:type="gramEnd"/>
              <w:r w:rsidRPr="0041260C">
                <w:rPr>
                  <w:i/>
                </w:rPr>
                <w:t>maxnoof</w:t>
              </w:r>
              <w:r>
                <w:rPr>
                  <w:i/>
                </w:rPr>
                <w:t>CAGsper</w:t>
              </w:r>
              <w:r w:rsidRPr="0041260C">
                <w:rPr>
                  <w:i/>
                </w:rPr>
                <w:t>PLMN</w:t>
              </w:r>
              <w:proofErr w:type="spellEnd"/>
              <w:r w:rsidRPr="0041260C">
                <w:rPr>
                  <w:i/>
                  <w:lang w:eastAsia="ja-JP"/>
                </w:rPr>
                <w:t>&gt;</w:t>
              </w:r>
            </w:ins>
          </w:p>
        </w:tc>
        <w:tc>
          <w:tcPr>
            <w:tcW w:w="1872" w:type="dxa"/>
          </w:tcPr>
          <w:p w:rsidR="00F52977" w:rsidRPr="009F5A10" w:rsidRDefault="00F52977" w:rsidP="00D13AD3">
            <w:pPr>
              <w:pStyle w:val="TAL"/>
              <w:rPr>
                <w:ins w:id="525" w:author="Author"/>
                <w:lang w:eastAsia="ja-JP"/>
              </w:rPr>
            </w:pPr>
          </w:p>
        </w:tc>
        <w:tc>
          <w:tcPr>
            <w:tcW w:w="2880" w:type="dxa"/>
          </w:tcPr>
          <w:p w:rsidR="00F52977" w:rsidRPr="009F5A10" w:rsidRDefault="00F52977" w:rsidP="00D13AD3">
            <w:pPr>
              <w:pStyle w:val="TAL"/>
              <w:rPr>
                <w:ins w:id="526" w:author="Author"/>
                <w:lang w:eastAsia="ja-JP"/>
              </w:rPr>
            </w:pPr>
          </w:p>
        </w:tc>
      </w:tr>
      <w:tr w:rsidR="00F52977" w:rsidRPr="009F5A10" w:rsidTr="00D13AD3">
        <w:trPr>
          <w:ins w:id="527" w:author="Author"/>
        </w:trPr>
        <w:tc>
          <w:tcPr>
            <w:tcW w:w="2448" w:type="dxa"/>
          </w:tcPr>
          <w:p w:rsidR="00F52977" w:rsidRDefault="00F52977" w:rsidP="00D13AD3">
            <w:pPr>
              <w:pStyle w:val="TAL"/>
              <w:ind w:left="567"/>
              <w:rPr>
                <w:ins w:id="528" w:author="Author"/>
                <w:rFonts w:eastAsia="Batang" w:cs="Arial"/>
                <w:b/>
                <w:lang w:eastAsia="ja-JP"/>
              </w:rPr>
            </w:pPr>
            <w:ins w:id="529" w:author="Author">
              <w:r>
                <w:rPr>
                  <w:rFonts w:cs="Arial"/>
                  <w:lang w:eastAsia="zh-CN"/>
                </w:rPr>
                <w:t>&gt;&gt;&gt;&gt;CAG ID</w:t>
              </w:r>
            </w:ins>
          </w:p>
        </w:tc>
        <w:tc>
          <w:tcPr>
            <w:tcW w:w="1080" w:type="dxa"/>
          </w:tcPr>
          <w:p w:rsidR="00F52977" w:rsidRPr="009F5A10" w:rsidRDefault="00F52977" w:rsidP="00D13AD3">
            <w:pPr>
              <w:pStyle w:val="TAL"/>
              <w:rPr>
                <w:ins w:id="530" w:author="Author"/>
                <w:rFonts w:cs="Arial"/>
                <w:lang w:eastAsia="ja-JP"/>
              </w:rPr>
            </w:pPr>
          </w:p>
        </w:tc>
        <w:tc>
          <w:tcPr>
            <w:tcW w:w="1440" w:type="dxa"/>
          </w:tcPr>
          <w:p w:rsidR="00F52977" w:rsidRPr="009F5A10" w:rsidRDefault="00F52977" w:rsidP="00D13AD3">
            <w:pPr>
              <w:pStyle w:val="TAL"/>
              <w:rPr>
                <w:ins w:id="531" w:author="Author"/>
                <w:i/>
                <w:lang w:eastAsia="ja-JP"/>
              </w:rPr>
            </w:pPr>
          </w:p>
        </w:tc>
        <w:tc>
          <w:tcPr>
            <w:tcW w:w="1872" w:type="dxa"/>
          </w:tcPr>
          <w:p w:rsidR="00F52977" w:rsidRPr="009F5A10" w:rsidRDefault="00F52977" w:rsidP="00D13AD3">
            <w:pPr>
              <w:pStyle w:val="TAL"/>
              <w:rPr>
                <w:ins w:id="532" w:author="Author"/>
                <w:lang w:eastAsia="ja-JP"/>
              </w:rPr>
            </w:pPr>
            <w:ins w:id="533" w:author="Author">
              <w:r>
                <w:rPr>
                  <w:lang w:eastAsia="zh-CN"/>
                </w:rPr>
                <w:t>9.3.</w:t>
              </w:r>
              <w:proofErr w:type="gramStart"/>
              <w:r>
                <w:rPr>
                  <w:lang w:eastAsia="zh-CN"/>
                </w:rPr>
                <w:t>3.Y</w:t>
              </w:r>
              <w:proofErr w:type="gramEnd"/>
              <w:r>
                <w:rPr>
                  <w:lang w:eastAsia="zh-CN"/>
                </w:rPr>
                <w:t>2</w:t>
              </w:r>
            </w:ins>
          </w:p>
        </w:tc>
        <w:tc>
          <w:tcPr>
            <w:tcW w:w="2880" w:type="dxa"/>
          </w:tcPr>
          <w:p w:rsidR="00F52977" w:rsidRPr="009F5A10" w:rsidRDefault="00F52977" w:rsidP="00D13AD3">
            <w:pPr>
              <w:pStyle w:val="TAL"/>
              <w:rPr>
                <w:ins w:id="534" w:author="Author"/>
                <w:lang w:eastAsia="ja-JP"/>
              </w:rPr>
            </w:pPr>
          </w:p>
        </w:tc>
      </w:tr>
    </w:tbl>
    <w:p w:rsidR="00F52977" w:rsidRPr="009F5A10" w:rsidRDefault="00F52977" w:rsidP="00F52977">
      <w:pPr>
        <w:rPr>
          <w:ins w:id="535"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rsidTr="00D13AD3">
        <w:trPr>
          <w:ins w:id="536" w:author="Author"/>
        </w:trPr>
        <w:tc>
          <w:tcPr>
            <w:tcW w:w="3528" w:type="dxa"/>
          </w:tcPr>
          <w:p w:rsidR="00F52977" w:rsidRPr="009F5A10" w:rsidRDefault="00F52977" w:rsidP="00D13AD3">
            <w:pPr>
              <w:pStyle w:val="TAH"/>
              <w:rPr>
                <w:ins w:id="537" w:author="Author"/>
                <w:rFonts w:cs="Arial"/>
                <w:lang w:eastAsia="ja-JP"/>
              </w:rPr>
            </w:pPr>
            <w:ins w:id="538" w:author="Author">
              <w:r w:rsidRPr="009F5A10">
                <w:rPr>
                  <w:rFonts w:cs="Arial"/>
                  <w:lang w:eastAsia="ja-JP"/>
                </w:rPr>
                <w:t>Range bound</w:t>
              </w:r>
            </w:ins>
          </w:p>
        </w:tc>
        <w:tc>
          <w:tcPr>
            <w:tcW w:w="6192" w:type="dxa"/>
          </w:tcPr>
          <w:p w:rsidR="00F52977" w:rsidRPr="009F5A10" w:rsidRDefault="00F52977" w:rsidP="00D13AD3">
            <w:pPr>
              <w:pStyle w:val="TAH"/>
              <w:rPr>
                <w:ins w:id="539" w:author="Author"/>
                <w:rFonts w:cs="Arial"/>
                <w:lang w:eastAsia="ja-JP"/>
              </w:rPr>
            </w:pPr>
            <w:ins w:id="540" w:author="Author">
              <w:r w:rsidRPr="009F5A10">
                <w:rPr>
                  <w:rFonts w:cs="Arial"/>
                  <w:lang w:eastAsia="ja-JP"/>
                </w:rPr>
                <w:t>Explanation</w:t>
              </w:r>
            </w:ins>
          </w:p>
        </w:tc>
      </w:tr>
      <w:tr w:rsidR="00F52977" w:rsidRPr="009F5A10" w:rsidTr="00D13AD3">
        <w:trPr>
          <w:ins w:id="541" w:author="Author"/>
        </w:trPr>
        <w:tc>
          <w:tcPr>
            <w:tcW w:w="3528" w:type="dxa"/>
          </w:tcPr>
          <w:p w:rsidR="00F52977" w:rsidRPr="009F5A10" w:rsidRDefault="00F52977" w:rsidP="00D13AD3">
            <w:pPr>
              <w:pStyle w:val="TAL"/>
              <w:rPr>
                <w:ins w:id="542" w:author="Author"/>
              </w:rPr>
            </w:pPr>
            <w:ins w:id="543" w:author="Author">
              <w:r>
                <w:rPr>
                  <w:i/>
                  <w:iCs/>
                  <w:lang w:eastAsia="ja-JP"/>
                </w:rPr>
                <w:t>maxnoofEPLMNs+1</w:t>
              </w:r>
            </w:ins>
          </w:p>
        </w:tc>
        <w:tc>
          <w:tcPr>
            <w:tcW w:w="6192" w:type="dxa"/>
          </w:tcPr>
          <w:p w:rsidR="00F52977" w:rsidRPr="009F5A10" w:rsidRDefault="00F52977" w:rsidP="00D13AD3">
            <w:pPr>
              <w:pStyle w:val="TAL"/>
              <w:rPr>
                <w:ins w:id="544" w:author="Author"/>
              </w:rPr>
            </w:pPr>
            <w:ins w:id="545" w:author="Author">
              <w:r>
                <w:rPr>
                  <w:lang w:eastAsia="ja-JP"/>
                </w:rPr>
                <w:t>Maximum no. of equivalent PLMNs plus one serving PLMN. Value is 16.</w:t>
              </w:r>
            </w:ins>
          </w:p>
        </w:tc>
      </w:tr>
      <w:tr w:rsidR="00F52977" w:rsidRPr="009F5A10" w:rsidTr="00D13AD3">
        <w:trPr>
          <w:ins w:id="546" w:author="Author"/>
        </w:trPr>
        <w:tc>
          <w:tcPr>
            <w:tcW w:w="3528" w:type="dxa"/>
          </w:tcPr>
          <w:p w:rsidR="00F52977" w:rsidRPr="009F5A10" w:rsidRDefault="00F52977" w:rsidP="00D13AD3">
            <w:pPr>
              <w:pStyle w:val="TAL"/>
              <w:rPr>
                <w:ins w:id="547" w:author="Author"/>
              </w:rPr>
            </w:pPr>
            <w:proofErr w:type="spellStart"/>
            <w:ins w:id="548" w:author="Author">
              <w:r w:rsidRPr="00440228">
                <w:rPr>
                  <w:rFonts w:eastAsia="MS Mincho" w:cs="Arial"/>
                  <w:lang w:eastAsia="ja-JP"/>
                </w:rPr>
                <w:t>maxnoofCAGsperPLMN</w:t>
              </w:r>
              <w:proofErr w:type="spellEnd"/>
            </w:ins>
          </w:p>
        </w:tc>
        <w:tc>
          <w:tcPr>
            <w:tcW w:w="6192" w:type="dxa"/>
          </w:tcPr>
          <w:p w:rsidR="00F52977" w:rsidRPr="009F5A10" w:rsidRDefault="00F52977" w:rsidP="00D13AD3">
            <w:pPr>
              <w:pStyle w:val="TAL"/>
              <w:rPr>
                <w:ins w:id="549" w:author="Author"/>
              </w:rPr>
            </w:pPr>
            <w:ins w:id="550" w:author="Author">
              <w:r>
                <w:rPr>
                  <w:rFonts w:cs="Arial"/>
                  <w:lang w:eastAsia="ja-JP"/>
                </w:rPr>
                <w:t xml:space="preserve">Maximum number of CAGs per PLMN in UE’s Allowed PNI-NPN list. </w:t>
              </w:r>
              <w:r w:rsidRPr="005F1908">
                <w:rPr>
                  <w:rFonts w:cs="Arial"/>
                  <w:highlight w:val="yellow"/>
                  <w:lang w:eastAsia="ja-JP"/>
                </w:rPr>
                <w:t>Value is FFS.</w:t>
              </w:r>
            </w:ins>
          </w:p>
        </w:tc>
      </w:tr>
    </w:tbl>
    <w:p w:rsidR="00F52977" w:rsidRDefault="00F52977" w:rsidP="00F52977"/>
    <w:p w:rsidR="00F52977" w:rsidRDefault="00F52977" w:rsidP="00F52977">
      <w:pPr>
        <w:rPr>
          <w:ins w:id="551" w:author="Author"/>
        </w:rPr>
      </w:pPr>
    </w:p>
    <w:p w:rsidR="005D59E3" w:rsidRPr="009F5A10" w:rsidRDefault="005D59E3" w:rsidP="00F52977">
      <w:pPr>
        <w:rPr>
          <w:ins w:id="552" w:author="Author"/>
        </w:rPr>
      </w:pPr>
    </w:p>
    <w:p w:rsidR="005D59E3" w:rsidRPr="00E6741E" w:rsidRDefault="005D59E3" w:rsidP="005D59E3">
      <w:pPr>
        <w:pStyle w:val="Heading4"/>
        <w:rPr>
          <w:ins w:id="553" w:author="Author"/>
          <w:rFonts w:eastAsia="MS Mincho"/>
        </w:rPr>
      </w:pPr>
      <w:bookmarkStart w:id="554" w:name="_Toc14165992"/>
      <w:ins w:id="555"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554"/>
      </w:ins>
    </w:p>
    <w:p w:rsidR="005D59E3" w:rsidRPr="00E6741E" w:rsidRDefault="005D59E3" w:rsidP="005D59E3">
      <w:pPr>
        <w:overflowPunct w:val="0"/>
        <w:autoSpaceDE w:val="0"/>
        <w:autoSpaceDN w:val="0"/>
        <w:adjustRightInd w:val="0"/>
        <w:spacing w:after="120"/>
        <w:textAlignment w:val="baseline"/>
        <w:rPr>
          <w:ins w:id="556" w:author="Author"/>
          <w:rFonts w:eastAsia="MS Mincho"/>
        </w:rPr>
      </w:pPr>
      <w:ins w:id="557"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rsidTr="00D13AD3">
        <w:trPr>
          <w:ins w:id="558" w:author="Author"/>
        </w:trPr>
        <w:tc>
          <w:tcPr>
            <w:tcW w:w="2448" w:type="dxa"/>
          </w:tcPr>
          <w:p w:rsidR="005D59E3" w:rsidRPr="00E6741E" w:rsidRDefault="005D59E3" w:rsidP="00D13AD3">
            <w:pPr>
              <w:keepNext/>
              <w:keepLines/>
              <w:jc w:val="center"/>
              <w:rPr>
                <w:ins w:id="559" w:author="Author"/>
                <w:rFonts w:ascii="Arial" w:hAnsi="Arial" w:cs="Arial"/>
                <w:b/>
                <w:sz w:val="18"/>
              </w:rPr>
            </w:pPr>
            <w:ins w:id="560" w:author="Author">
              <w:r w:rsidRPr="00E6741E">
                <w:rPr>
                  <w:rFonts w:ascii="Arial" w:hAnsi="Arial" w:cs="Arial"/>
                  <w:b/>
                  <w:sz w:val="18"/>
                </w:rPr>
                <w:t>IE/Group Name</w:t>
              </w:r>
            </w:ins>
          </w:p>
        </w:tc>
        <w:tc>
          <w:tcPr>
            <w:tcW w:w="1080" w:type="dxa"/>
          </w:tcPr>
          <w:p w:rsidR="005D59E3" w:rsidRPr="00E6741E" w:rsidRDefault="005D59E3" w:rsidP="00D13AD3">
            <w:pPr>
              <w:keepNext/>
              <w:keepLines/>
              <w:jc w:val="center"/>
              <w:rPr>
                <w:ins w:id="561" w:author="Author"/>
                <w:rFonts w:ascii="Arial" w:hAnsi="Arial" w:cs="Arial"/>
                <w:b/>
                <w:sz w:val="18"/>
              </w:rPr>
            </w:pPr>
            <w:ins w:id="562" w:author="Author">
              <w:r w:rsidRPr="00E6741E">
                <w:rPr>
                  <w:rFonts w:ascii="Arial" w:hAnsi="Arial" w:cs="Arial"/>
                  <w:b/>
                  <w:sz w:val="18"/>
                </w:rPr>
                <w:t>Presence</w:t>
              </w:r>
            </w:ins>
          </w:p>
        </w:tc>
        <w:tc>
          <w:tcPr>
            <w:tcW w:w="1440" w:type="dxa"/>
          </w:tcPr>
          <w:p w:rsidR="005D59E3" w:rsidRPr="00E6741E" w:rsidRDefault="005D59E3" w:rsidP="00D13AD3">
            <w:pPr>
              <w:keepNext/>
              <w:keepLines/>
              <w:jc w:val="center"/>
              <w:rPr>
                <w:ins w:id="563" w:author="Author"/>
                <w:rFonts w:ascii="Arial" w:hAnsi="Arial" w:cs="Arial"/>
                <w:b/>
                <w:sz w:val="18"/>
              </w:rPr>
            </w:pPr>
            <w:ins w:id="564" w:author="Author">
              <w:r w:rsidRPr="00E6741E">
                <w:rPr>
                  <w:rFonts w:ascii="Arial" w:hAnsi="Arial" w:cs="Arial"/>
                  <w:b/>
                  <w:sz w:val="18"/>
                </w:rPr>
                <w:t>Range</w:t>
              </w:r>
            </w:ins>
          </w:p>
        </w:tc>
        <w:tc>
          <w:tcPr>
            <w:tcW w:w="1872" w:type="dxa"/>
          </w:tcPr>
          <w:p w:rsidR="005D59E3" w:rsidRPr="00E6741E" w:rsidRDefault="005D59E3" w:rsidP="00D13AD3">
            <w:pPr>
              <w:keepNext/>
              <w:keepLines/>
              <w:jc w:val="center"/>
              <w:rPr>
                <w:ins w:id="565" w:author="Author"/>
                <w:rFonts w:ascii="Arial" w:hAnsi="Arial" w:cs="Arial"/>
                <w:b/>
                <w:sz w:val="18"/>
              </w:rPr>
            </w:pPr>
            <w:ins w:id="566" w:author="Author">
              <w:r w:rsidRPr="00E6741E">
                <w:rPr>
                  <w:rFonts w:ascii="Arial" w:hAnsi="Arial" w:cs="Arial"/>
                  <w:b/>
                  <w:sz w:val="18"/>
                </w:rPr>
                <w:t>IE type and reference</w:t>
              </w:r>
            </w:ins>
          </w:p>
        </w:tc>
        <w:tc>
          <w:tcPr>
            <w:tcW w:w="2880" w:type="dxa"/>
          </w:tcPr>
          <w:p w:rsidR="005D59E3" w:rsidRPr="00E6741E" w:rsidRDefault="005D59E3" w:rsidP="00D13AD3">
            <w:pPr>
              <w:keepNext/>
              <w:keepLines/>
              <w:jc w:val="center"/>
              <w:rPr>
                <w:ins w:id="567" w:author="Author"/>
                <w:rFonts w:ascii="Arial" w:hAnsi="Arial" w:cs="Arial"/>
                <w:b/>
                <w:sz w:val="18"/>
              </w:rPr>
            </w:pPr>
            <w:ins w:id="568" w:author="Author">
              <w:r w:rsidRPr="00E6741E">
                <w:rPr>
                  <w:rFonts w:ascii="Arial" w:hAnsi="Arial" w:cs="Arial"/>
                  <w:b/>
                  <w:sz w:val="18"/>
                </w:rPr>
                <w:t>Semantics description</w:t>
              </w:r>
            </w:ins>
          </w:p>
        </w:tc>
      </w:tr>
      <w:tr w:rsidR="005D59E3" w:rsidRPr="00E6741E" w:rsidTr="00D13AD3">
        <w:trPr>
          <w:ins w:id="569" w:author="Author"/>
        </w:trPr>
        <w:tc>
          <w:tcPr>
            <w:tcW w:w="2448" w:type="dxa"/>
          </w:tcPr>
          <w:p w:rsidR="005D59E3" w:rsidRPr="00E6741E" w:rsidRDefault="005D59E3" w:rsidP="00D13AD3">
            <w:pPr>
              <w:keepNext/>
              <w:keepLines/>
              <w:rPr>
                <w:ins w:id="570" w:author="Author"/>
                <w:rFonts w:ascii="Arial" w:eastAsia="Batang" w:hAnsi="Arial" w:cs="Arial"/>
                <w:sz w:val="18"/>
              </w:rPr>
            </w:pPr>
            <w:ins w:id="571"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rsidR="005D59E3" w:rsidRPr="00E6741E" w:rsidRDefault="005D59E3" w:rsidP="00D13AD3">
            <w:pPr>
              <w:keepNext/>
              <w:keepLines/>
              <w:rPr>
                <w:ins w:id="572" w:author="Author"/>
                <w:rFonts w:ascii="Arial" w:hAnsi="Arial" w:cs="Arial"/>
                <w:sz w:val="18"/>
              </w:rPr>
            </w:pPr>
            <w:ins w:id="573" w:author="Author">
              <w:r w:rsidRPr="00E6741E">
                <w:rPr>
                  <w:rFonts w:ascii="Arial" w:hAnsi="Arial" w:cs="Arial"/>
                  <w:sz w:val="18"/>
                </w:rPr>
                <w:t>M</w:t>
              </w:r>
            </w:ins>
          </w:p>
        </w:tc>
        <w:tc>
          <w:tcPr>
            <w:tcW w:w="1440" w:type="dxa"/>
          </w:tcPr>
          <w:p w:rsidR="005D59E3" w:rsidRPr="00E6741E" w:rsidRDefault="005D59E3" w:rsidP="00D13AD3">
            <w:pPr>
              <w:keepNext/>
              <w:keepLines/>
              <w:rPr>
                <w:ins w:id="574" w:author="Author"/>
                <w:rFonts w:ascii="Arial" w:hAnsi="Arial"/>
                <w:i/>
                <w:sz w:val="18"/>
              </w:rPr>
            </w:pPr>
          </w:p>
        </w:tc>
        <w:tc>
          <w:tcPr>
            <w:tcW w:w="1872" w:type="dxa"/>
          </w:tcPr>
          <w:p w:rsidR="005D59E3" w:rsidRPr="00E6741E" w:rsidRDefault="005D59E3" w:rsidP="00D13AD3">
            <w:pPr>
              <w:keepNext/>
              <w:keepLines/>
              <w:rPr>
                <w:ins w:id="575" w:author="Author"/>
                <w:rFonts w:ascii="Arial" w:hAnsi="Arial"/>
                <w:sz w:val="18"/>
              </w:rPr>
            </w:pPr>
          </w:p>
        </w:tc>
        <w:tc>
          <w:tcPr>
            <w:tcW w:w="2880" w:type="dxa"/>
          </w:tcPr>
          <w:p w:rsidR="005D59E3" w:rsidRPr="00E6741E" w:rsidRDefault="005D59E3" w:rsidP="00D13AD3">
            <w:pPr>
              <w:keepNext/>
              <w:keepLines/>
              <w:rPr>
                <w:ins w:id="576" w:author="Author"/>
                <w:rFonts w:ascii="Arial" w:hAnsi="Arial"/>
                <w:sz w:val="18"/>
              </w:rPr>
            </w:pPr>
          </w:p>
        </w:tc>
      </w:tr>
      <w:tr w:rsidR="005D59E3" w:rsidRPr="00E6741E" w:rsidTr="00D13AD3">
        <w:trPr>
          <w:ins w:id="577" w:author="Author"/>
        </w:trPr>
        <w:tc>
          <w:tcPr>
            <w:tcW w:w="2448" w:type="dxa"/>
          </w:tcPr>
          <w:p w:rsidR="005D59E3" w:rsidRPr="00E6741E" w:rsidRDefault="005D59E3" w:rsidP="00D13AD3">
            <w:pPr>
              <w:keepNext/>
              <w:keepLines/>
              <w:ind w:left="72"/>
              <w:rPr>
                <w:ins w:id="578" w:author="Author"/>
                <w:rFonts w:ascii="Arial" w:hAnsi="Arial" w:cs="Arial"/>
                <w:sz w:val="18"/>
              </w:rPr>
            </w:pPr>
            <w:ins w:id="579" w:author="Author">
              <w:r w:rsidRPr="00E6741E">
                <w:rPr>
                  <w:rFonts w:ascii="Arial" w:hAnsi="Arial" w:cs="Arial"/>
                  <w:sz w:val="18"/>
                </w:rPr>
                <w:t>&gt;</w:t>
              </w:r>
              <w:r w:rsidRPr="00E6741E">
                <w:rPr>
                  <w:rFonts w:ascii="Arial" w:hAnsi="Arial" w:cs="Arial"/>
                  <w:i/>
                  <w:sz w:val="18"/>
                </w:rPr>
                <w:t>PNI-NPN Access Information</w:t>
              </w:r>
            </w:ins>
          </w:p>
        </w:tc>
        <w:tc>
          <w:tcPr>
            <w:tcW w:w="1080" w:type="dxa"/>
          </w:tcPr>
          <w:p w:rsidR="005D59E3" w:rsidRPr="00E6741E" w:rsidRDefault="005D59E3" w:rsidP="00D13AD3">
            <w:pPr>
              <w:keepNext/>
              <w:keepLines/>
              <w:rPr>
                <w:ins w:id="580" w:author="Author"/>
                <w:rFonts w:ascii="Arial" w:hAnsi="Arial" w:cs="Arial"/>
                <w:sz w:val="18"/>
              </w:rPr>
            </w:pPr>
          </w:p>
        </w:tc>
        <w:tc>
          <w:tcPr>
            <w:tcW w:w="1440" w:type="dxa"/>
          </w:tcPr>
          <w:p w:rsidR="005D59E3" w:rsidRPr="00E6741E" w:rsidRDefault="005D59E3" w:rsidP="00D13AD3">
            <w:pPr>
              <w:keepNext/>
              <w:keepLines/>
              <w:rPr>
                <w:ins w:id="581" w:author="Author"/>
                <w:rFonts w:ascii="Arial" w:hAnsi="Arial" w:cs="Arial"/>
                <w:i/>
                <w:sz w:val="18"/>
              </w:rPr>
            </w:pPr>
          </w:p>
        </w:tc>
        <w:tc>
          <w:tcPr>
            <w:tcW w:w="1872" w:type="dxa"/>
          </w:tcPr>
          <w:p w:rsidR="005D59E3" w:rsidRPr="00E6741E" w:rsidRDefault="005D59E3" w:rsidP="00D13AD3">
            <w:pPr>
              <w:keepNext/>
              <w:keepLines/>
              <w:rPr>
                <w:ins w:id="582" w:author="Author"/>
                <w:rFonts w:ascii="Arial" w:hAnsi="Arial" w:cs="Arial"/>
                <w:sz w:val="18"/>
              </w:rPr>
            </w:pPr>
          </w:p>
        </w:tc>
        <w:tc>
          <w:tcPr>
            <w:tcW w:w="2880" w:type="dxa"/>
          </w:tcPr>
          <w:p w:rsidR="005D59E3" w:rsidRPr="00E6741E" w:rsidRDefault="005D59E3" w:rsidP="00D13AD3">
            <w:pPr>
              <w:keepNext/>
              <w:keepLines/>
              <w:rPr>
                <w:ins w:id="583" w:author="Author"/>
                <w:rFonts w:ascii="Arial" w:hAnsi="Arial" w:cs="Arial"/>
                <w:sz w:val="18"/>
              </w:rPr>
            </w:pPr>
          </w:p>
        </w:tc>
      </w:tr>
      <w:tr w:rsidR="005D59E3" w:rsidRPr="00E6741E" w:rsidTr="00D13AD3">
        <w:trPr>
          <w:ins w:id="584" w:author="Author"/>
        </w:trPr>
        <w:tc>
          <w:tcPr>
            <w:tcW w:w="2448" w:type="dxa"/>
          </w:tcPr>
          <w:p w:rsidR="005D59E3" w:rsidRPr="00E6741E" w:rsidRDefault="005D59E3" w:rsidP="00D13AD3">
            <w:pPr>
              <w:keepNext/>
              <w:keepLines/>
              <w:ind w:left="162"/>
              <w:rPr>
                <w:ins w:id="585" w:author="Author"/>
                <w:rFonts w:ascii="Arial" w:hAnsi="Arial" w:cs="Arial"/>
                <w:sz w:val="18"/>
              </w:rPr>
            </w:pPr>
            <w:ins w:id="586" w:author="Author">
              <w:r w:rsidRPr="00E6741E">
                <w:rPr>
                  <w:rFonts w:ascii="Arial" w:hAnsi="Arial" w:cs="Arial"/>
                  <w:sz w:val="18"/>
                </w:rPr>
                <w:t>&gt;&gt;</w:t>
              </w:r>
              <w:r>
                <w:rPr>
                  <w:rFonts w:ascii="Arial" w:hAnsi="Arial" w:cs="Arial"/>
                  <w:sz w:val="18"/>
                </w:rPr>
                <w:t>Cell CAG List</w:t>
              </w:r>
            </w:ins>
          </w:p>
        </w:tc>
        <w:tc>
          <w:tcPr>
            <w:tcW w:w="1080" w:type="dxa"/>
          </w:tcPr>
          <w:p w:rsidR="005D59E3" w:rsidRPr="00E6741E" w:rsidRDefault="005D59E3" w:rsidP="00D13AD3">
            <w:pPr>
              <w:keepNext/>
              <w:keepLines/>
              <w:rPr>
                <w:ins w:id="587" w:author="Author"/>
                <w:rFonts w:ascii="Arial" w:hAnsi="Arial" w:cs="Arial"/>
                <w:sz w:val="18"/>
              </w:rPr>
            </w:pPr>
            <w:ins w:id="588" w:author="Author">
              <w:r w:rsidRPr="00E6741E">
                <w:rPr>
                  <w:rFonts w:ascii="Arial" w:hAnsi="Arial" w:cs="Arial"/>
                  <w:sz w:val="18"/>
                </w:rPr>
                <w:t>M</w:t>
              </w:r>
            </w:ins>
          </w:p>
        </w:tc>
        <w:tc>
          <w:tcPr>
            <w:tcW w:w="1440" w:type="dxa"/>
          </w:tcPr>
          <w:p w:rsidR="005D59E3" w:rsidRPr="00E6741E" w:rsidRDefault="005D59E3" w:rsidP="00D13AD3">
            <w:pPr>
              <w:keepNext/>
              <w:keepLines/>
              <w:rPr>
                <w:ins w:id="589" w:author="Author"/>
                <w:rFonts w:ascii="Arial" w:hAnsi="Arial" w:cs="Arial"/>
                <w:i/>
                <w:sz w:val="18"/>
              </w:rPr>
            </w:pPr>
          </w:p>
        </w:tc>
        <w:tc>
          <w:tcPr>
            <w:tcW w:w="1872" w:type="dxa"/>
          </w:tcPr>
          <w:p w:rsidR="005D59E3" w:rsidRPr="00E6741E" w:rsidRDefault="005D59E3" w:rsidP="00D13AD3">
            <w:pPr>
              <w:keepNext/>
              <w:keepLines/>
              <w:rPr>
                <w:ins w:id="590" w:author="Author"/>
                <w:rFonts w:ascii="Arial" w:hAnsi="Arial" w:cs="Arial"/>
                <w:sz w:val="18"/>
              </w:rPr>
            </w:pPr>
            <w:ins w:id="591"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rsidR="005D59E3" w:rsidRPr="00E6741E" w:rsidRDefault="005D59E3" w:rsidP="00D13AD3">
            <w:pPr>
              <w:keepNext/>
              <w:keepLines/>
              <w:rPr>
                <w:ins w:id="592" w:author="Author"/>
                <w:rFonts w:ascii="Arial" w:hAnsi="Arial"/>
                <w:sz w:val="18"/>
              </w:rPr>
            </w:pPr>
          </w:p>
        </w:tc>
      </w:tr>
    </w:tbl>
    <w:p w:rsidR="005D59E3" w:rsidRDefault="005D59E3" w:rsidP="005D59E3">
      <w:pPr>
        <w:jc w:val="center"/>
        <w:rPr>
          <w:ins w:id="593" w:author="Author"/>
          <w:b/>
          <w:noProof/>
          <w:sz w:val="24"/>
        </w:rPr>
      </w:pPr>
    </w:p>
    <w:p w:rsidR="005D59E3" w:rsidRPr="003A4DC9" w:rsidRDefault="005D59E3" w:rsidP="005D59E3">
      <w:pPr>
        <w:pStyle w:val="Heading4"/>
        <w:rPr>
          <w:ins w:id="594" w:author="Author"/>
          <w:rFonts w:eastAsia="Batang"/>
        </w:rPr>
      </w:pPr>
      <w:ins w:id="595"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rsidR="005D59E3" w:rsidRPr="003A4DC9" w:rsidRDefault="005D59E3" w:rsidP="005D59E3">
      <w:pPr>
        <w:keepNext/>
        <w:rPr>
          <w:ins w:id="596" w:author="Author"/>
          <w:rFonts w:eastAsia="Batang"/>
          <w:lang w:eastAsia="zh-CN"/>
        </w:rPr>
      </w:pPr>
      <w:ins w:id="597"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rsidTr="00D13AD3">
        <w:trPr>
          <w:ins w:id="598" w:author="Author"/>
        </w:trPr>
        <w:tc>
          <w:tcPr>
            <w:tcW w:w="2448" w:type="dxa"/>
          </w:tcPr>
          <w:p w:rsidR="005D59E3" w:rsidRPr="003A4DC9" w:rsidRDefault="005D59E3" w:rsidP="00D13AD3">
            <w:pPr>
              <w:keepNext/>
              <w:keepLines/>
              <w:jc w:val="center"/>
              <w:rPr>
                <w:ins w:id="599" w:author="Author"/>
                <w:rFonts w:ascii="Arial" w:hAnsi="Arial" w:cs="Arial"/>
                <w:b/>
                <w:sz w:val="18"/>
              </w:rPr>
            </w:pPr>
            <w:ins w:id="600" w:author="Author">
              <w:r w:rsidRPr="003A4DC9">
                <w:rPr>
                  <w:rFonts w:ascii="Arial" w:hAnsi="Arial" w:cs="Arial"/>
                  <w:b/>
                  <w:sz w:val="18"/>
                </w:rPr>
                <w:t>IE/Group Name</w:t>
              </w:r>
            </w:ins>
          </w:p>
        </w:tc>
        <w:tc>
          <w:tcPr>
            <w:tcW w:w="1080" w:type="dxa"/>
          </w:tcPr>
          <w:p w:rsidR="005D59E3" w:rsidRPr="003A4DC9" w:rsidRDefault="005D59E3" w:rsidP="00D13AD3">
            <w:pPr>
              <w:keepNext/>
              <w:keepLines/>
              <w:jc w:val="center"/>
              <w:rPr>
                <w:ins w:id="601" w:author="Author"/>
                <w:rFonts w:ascii="Arial" w:hAnsi="Arial" w:cs="Arial"/>
                <w:b/>
                <w:sz w:val="18"/>
              </w:rPr>
            </w:pPr>
            <w:ins w:id="602" w:author="Author">
              <w:r w:rsidRPr="003A4DC9">
                <w:rPr>
                  <w:rFonts w:ascii="Arial" w:hAnsi="Arial" w:cs="Arial"/>
                  <w:b/>
                  <w:sz w:val="18"/>
                </w:rPr>
                <w:t>Presence</w:t>
              </w:r>
            </w:ins>
          </w:p>
        </w:tc>
        <w:tc>
          <w:tcPr>
            <w:tcW w:w="1440" w:type="dxa"/>
          </w:tcPr>
          <w:p w:rsidR="005D59E3" w:rsidRPr="003A4DC9" w:rsidRDefault="005D59E3" w:rsidP="00D13AD3">
            <w:pPr>
              <w:keepNext/>
              <w:keepLines/>
              <w:jc w:val="center"/>
              <w:rPr>
                <w:ins w:id="603" w:author="Author"/>
                <w:rFonts w:ascii="Arial" w:hAnsi="Arial" w:cs="Arial"/>
                <w:b/>
                <w:sz w:val="18"/>
              </w:rPr>
            </w:pPr>
            <w:ins w:id="604" w:author="Author">
              <w:r w:rsidRPr="003A4DC9">
                <w:rPr>
                  <w:rFonts w:ascii="Arial" w:hAnsi="Arial" w:cs="Arial"/>
                  <w:b/>
                  <w:sz w:val="18"/>
                </w:rPr>
                <w:t>Range</w:t>
              </w:r>
            </w:ins>
          </w:p>
        </w:tc>
        <w:tc>
          <w:tcPr>
            <w:tcW w:w="1872" w:type="dxa"/>
          </w:tcPr>
          <w:p w:rsidR="005D59E3" w:rsidRPr="003A4DC9" w:rsidRDefault="005D59E3" w:rsidP="00D13AD3">
            <w:pPr>
              <w:keepNext/>
              <w:keepLines/>
              <w:jc w:val="center"/>
              <w:rPr>
                <w:ins w:id="605" w:author="Author"/>
                <w:rFonts w:ascii="Arial" w:hAnsi="Arial" w:cs="Arial"/>
                <w:b/>
                <w:sz w:val="18"/>
              </w:rPr>
            </w:pPr>
            <w:ins w:id="606" w:author="Author">
              <w:r w:rsidRPr="003A4DC9">
                <w:rPr>
                  <w:rFonts w:ascii="Arial" w:hAnsi="Arial" w:cs="Arial"/>
                  <w:b/>
                  <w:sz w:val="18"/>
                </w:rPr>
                <w:t>IE type and reference</w:t>
              </w:r>
            </w:ins>
          </w:p>
        </w:tc>
        <w:tc>
          <w:tcPr>
            <w:tcW w:w="2880" w:type="dxa"/>
          </w:tcPr>
          <w:p w:rsidR="005D59E3" w:rsidRPr="003A4DC9" w:rsidRDefault="005D59E3" w:rsidP="00D13AD3">
            <w:pPr>
              <w:keepNext/>
              <w:keepLines/>
              <w:jc w:val="center"/>
              <w:rPr>
                <w:ins w:id="607" w:author="Author"/>
                <w:rFonts w:ascii="Arial" w:hAnsi="Arial" w:cs="Arial"/>
                <w:b/>
                <w:sz w:val="18"/>
              </w:rPr>
            </w:pPr>
            <w:ins w:id="608" w:author="Author">
              <w:r w:rsidRPr="003A4DC9">
                <w:rPr>
                  <w:rFonts w:ascii="Arial" w:hAnsi="Arial" w:cs="Arial"/>
                  <w:b/>
                  <w:sz w:val="18"/>
                </w:rPr>
                <w:t>Semantics description</w:t>
              </w:r>
            </w:ins>
          </w:p>
        </w:tc>
      </w:tr>
      <w:tr w:rsidR="005D59E3" w:rsidRPr="003A4DC9" w:rsidTr="00D13AD3">
        <w:trPr>
          <w:ins w:id="609" w:author="Author"/>
        </w:trPr>
        <w:tc>
          <w:tcPr>
            <w:tcW w:w="2448" w:type="dxa"/>
          </w:tcPr>
          <w:p w:rsidR="005D59E3" w:rsidRPr="003A4DC9" w:rsidRDefault="005D59E3" w:rsidP="00D13AD3">
            <w:pPr>
              <w:keepNext/>
              <w:keepLines/>
              <w:rPr>
                <w:ins w:id="610" w:author="Author"/>
                <w:rFonts w:ascii="Arial" w:hAnsi="Arial" w:cs="Arial"/>
                <w:b/>
                <w:sz w:val="18"/>
              </w:rPr>
            </w:pPr>
            <w:ins w:id="611" w:author="Author">
              <w:r w:rsidRPr="003A4DC9">
                <w:rPr>
                  <w:rFonts w:ascii="Arial" w:hAnsi="Arial" w:cs="Arial"/>
                  <w:b/>
                  <w:sz w:val="18"/>
                  <w:lang w:val="en-US"/>
                </w:rPr>
                <w:t>CAG</w:t>
              </w:r>
              <w:r w:rsidRPr="003A4DC9">
                <w:rPr>
                  <w:rFonts w:ascii="Arial" w:hAnsi="Arial" w:cs="Arial"/>
                  <w:b/>
                  <w:sz w:val="18"/>
                </w:rPr>
                <w:t xml:space="preserve"> Item</w:t>
              </w:r>
            </w:ins>
          </w:p>
        </w:tc>
        <w:tc>
          <w:tcPr>
            <w:tcW w:w="1080" w:type="dxa"/>
          </w:tcPr>
          <w:p w:rsidR="005D59E3" w:rsidRPr="003A4DC9" w:rsidRDefault="005D59E3" w:rsidP="00D13AD3">
            <w:pPr>
              <w:keepNext/>
              <w:keepLines/>
              <w:rPr>
                <w:ins w:id="612" w:author="Author"/>
                <w:rFonts w:ascii="Arial" w:hAnsi="Arial" w:cs="Arial"/>
                <w:sz w:val="18"/>
              </w:rPr>
            </w:pPr>
          </w:p>
        </w:tc>
        <w:tc>
          <w:tcPr>
            <w:tcW w:w="1440" w:type="dxa"/>
          </w:tcPr>
          <w:p w:rsidR="005D59E3" w:rsidRPr="003A4DC9" w:rsidRDefault="005D59E3" w:rsidP="00D13AD3">
            <w:pPr>
              <w:keepNext/>
              <w:keepLines/>
              <w:rPr>
                <w:ins w:id="613" w:author="Author"/>
                <w:rFonts w:ascii="Arial" w:hAnsi="Arial" w:cs="Arial"/>
                <w:i/>
                <w:sz w:val="18"/>
              </w:rPr>
            </w:pPr>
            <w:proofErr w:type="gramStart"/>
            <w:ins w:id="614" w:author="Author">
              <w:r w:rsidRPr="003A4DC9">
                <w:rPr>
                  <w:rFonts w:ascii="Arial" w:hAnsi="Arial" w:cs="Arial"/>
                  <w:i/>
                  <w:sz w:val="18"/>
                </w:rPr>
                <w:t>1..&lt;</w:t>
              </w:r>
              <w:proofErr w:type="spellStart"/>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rsidR="005D59E3" w:rsidRPr="003A4DC9" w:rsidRDefault="005D59E3" w:rsidP="00D13AD3">
            <w:pPr>
              <w:keepNext/>
              <w:keepLines/>
              <w:rPr>
                <w:ins w:id="615" w:author="Author"/>
                <w:rFonts w:ascii="Arial" w:hAnsi="Arial" w:cs="Arial"/>
                <w:sz w:val="18"/>
              </w:rPr>
            </w:pPr>
          </w:p>
        </w:tc>
        <w:tc>
          <w:tcPr>
            <w:tcW w:w="2880" w:type="dxa"/>
          </w:tcPr>
          <w:p w:rsidR="005D59E3" w:rsidRPr="003A4DC9" w:rsidRDefault="005D59E3" w:rsidP="00D13AD3">
            <w:pPr>
              <w:keepNext/>
              <w:keepLines/>
              <w:rPr>
                <w:ins w:id="616" w:author="Author"/>
                <w:rFonts w:ascii="Arial" w:hAnsi="Arial"/>
                <w:sz w:val="18"/>
              </w:rPr>
            </w:pPr>
          </w:p>
        </w:tc>
      </w:tr>
      <w:tr w:rsidR="005D59E3" w:rsidRPr="003A4DC9" w:rsidTr="00D13AD3">
        <w:trPr>
          <w:ins w:id="617" w:author="Author"/>
        </w:trPr>
        <w:tc>
          <w:tcPr>
            <w:tcW w:w="2448" w:type="dxa"/>
          </w:tcPr>
          <w:p w:rsidR="005D59E3" w:rsidRPr="003A4DC9" w:rsidRDefault="005D59E3" w:rsidP="00D13AD3">
            <w:pPr>
              <w:keepNext/>
              <w:keepLines/>
              <w:ind w:left="75"/>
              <w:rPr>
                <w:ins w:id="618" w:author="Author"/>
                <w:rFonts w:ascii="Arial" w:hAnsi="Arial" w:cs="Arial"/>
                <w:b/>
                <w:sz w:val="18"/>
                <w:lang w:val="en-US"/>
              </w:rPr>
            </w:pPr>
            <w:ins w:id="619" w:author="Author">
              <w:r w:rsidRPr="003A4DC9">
                <w:rPr>
                  <w:rFonts w:ascii="Arial" w:hAnsi="Arial" w:cs="Arial"/>
                  <w:sz w:val="18"/>
                </w:rPr>
                <w:t>&gt;</w:t>
              </w:r>
              <w:r w:rsidRPr="003A4DC9">
                <w:rPr>
                  <w:rFonts w:ascii="Arial" w:hAnsi="Arial" w:cs="Arial"/>
                  <w:sz w:val="18"/>
                  <w:lang w:val="en-US"/>
                </w:rPr>
                <w:t>CAG ID</w:t>
              </w:r>
            </w:ins>
          </w:p>
        </w:tc>
        <w:tc>
          <w:tcPr>
            <w:tcW w:w="1080" w:type="dxa"/>
          </w:tcPr>
          <w:p w:rsidR="005D59E3" w:rsidRPr="003A4DC9" w:rsidRDefault="005D59E3" w:rsidP="00D13AD3">
            <w:pPr>
              <w:keepNext/>
              <w:keepLines/>
              <w:rPr>
                <w:ins w:id="620" w:author="Author"/>
                <w:rFonts w:ascii="Arial" w:hAnsi="Arial" w:cs="Arial"/>
                <w:sz w:val="18"/>
              </w:rPr>
            </w:pPr>
            <w:ins w:id="621" w:author="Author">
              <w:r w:rsidRPr="003A4DC9">
                <w:rPr>
                  <w:rFonts w:ascii="Arial" w:eastAsia="Batang" w:hAnsi="Arial"/>
                  <w:sz w:val="18"/>
                </w:rPr>
                <w:t>M</w:t>
              </w:r>
            </w:ins>
          </w:p>
        </w:tc>
        <w:tc>
          <w:tcPr>
            <w:tcW w:w="1440" w:type="dxa"/>
          </w:tcPr>
          <w:p w:rsidR="005D59E3" w:rsidRPr="003A4DC9" w:rsidRDefault="005D59E3" w:rsidP="00D13AD3">
            <w:pPr>
              <w:keepNext/>
              <w:keepLines/>
              <w:rPr>
                <w:ins w:id="622" w:author="Author"/>
                <w:rFonts w:ascii="Arial" w:hAnsi="Arial"/>
                <w:i/>
                <w:sz w:val="18"/>
              </w:rPr>
            </w:pPr>
          </w:p>
        </w:tc>
        <w:tc>
          <w:tcPr>
            <w:tcW w:w="1872" w:type="dxa"/>
          </w:tcPr>
          <w:p w:rsidR="005D59E3" w:rsidRPr="003A4DC9" w:rsidRDefault="005D59E3" w:rsidP="00D13AD3">
            <w:pPr>
              <w:keepNext/>
              <w:keepLines/>
              <w:rPr>
                <w:ins w:id="623" w:author="Author"/>
                <w:rFonts w:ascii="Arial" w:hAnsi="Arial" w:cs="Arial"/>
                <w:sz w:val="18"/>
                <w:lang w:val="en-US"/>
              </w:rPr>
            </w:pPr>
            <w:ins w:id="624"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rsidR="005D59E3" w:rsidRPr="003A4DC9" w:rsidRDefault="005D59E3" w:rsidP="00D13AD3">
            <w:pPr>
              <w:keepNext/>
              <w:keepLines/>
              <w:rPr>
                <w:ins w:id="625" w:author="Author"/>
                <w:rFonts w:ascii="Arial" w:hAnsi="Arial"/>
                <w:sz w:val="18"/>
              </w:rPr>
            </w:pPr>
          </w:p>
        </w:tc>
      </w:tr>
    </w:tbl>
    <w:p w:rsidR="005D59E3" w:rsidRPr="003A4DC9" w:rsidRDefault="005D59E3" w:rsidP="005D59E3">
      <w:pPr>
        <w:rPr>
          <w:ins w:id="626"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rsidTr="00D13AD3">
        <w:trPr>
          <w:ins w:id="627" w:author="Author"/>
        </w:trPr>
        <w:tc>
          <w:tcPr>
            <w:tcW w:w="3528" w:type="dxa"/>
          </w:tcPr>
          <w:p w:rsidR="005D59E3" w:rsidRPr="003A4DC9" w:rsidRDefault="005D59E3" w:rsidP="00D13AD3">
            <w:pPr>
              <w:keepNext/>
              <w:keepLines/>
              <w:jc w:val="center"/>
              <w:rPr>
                <w:ins w:id="628" w:author="Author"/>
                <w:rFonts w:ascii="Arial" w:hAnsi="Arial" w:cs="Arial"/>
                <w:b/>
                <w:sz w:val="18"/>
              </w:rPr>
            </w:pPr>
            <w:ins w:id="629" w:author="Author">
              <w:r w:rsidRPr="003A4DC9">
                <w:rPr>
                  <w:rFonts w:ascii="Arial" w:hAnsi="Arial" w:cs="Arial"/>
                  <w:b/>
                  <w:sz w:val="18"/>
                </w:rPr>
                <w:t>Range bound</w:t>
              </w:r>
            </w:ins>
          </w:p>
        </w:tc>
        <w:tc>
          <w:tcPr>
            <w:tcW w:w="6192" w:type="dxa"/>
          </w:tcPr>
          <w:p w:rsidR="005D59E3" w:rsidRPr="003A4DC9" w:rsidRDefault="005D59E3" w:rsidP="00D13AD3">
            <w:pPr>
              <w:keepNext/>
              <w:keepLines/>
              <w:jc w:val="center"/>
              <w:rPr>
                <w:ins w:id="630" w:author="Author"/>
                <w:rFonts w:ascii="Arial" w:hAnsi="Arial" w:cs="Arial"/>
                <w:b/>
                <w:sz w:val="18"/>
              </w:rPr>
            </w:pPr>
            <w:ins w:id="631" w:author="Author">
              <w:r w:rsidRPr="003A4DC9">
                <w:rPr>
                  <w:rFonts w:ascii="Arial" w:hAnsi="Arial" w:cs="Arial"/>
                  <w:b/>
                  <w:sz w:val="18"/>
                </w:rPr>
                <w:t>Explanation</w:t>
              </w:r>
            </w:ins>
          </w:p>
        </w:tc>
      </w:tr>
      <w:tr w:rsidR="005D59E3" w:rsidRPr="003A4DC9" w:rsidTr="00D13AD3">
        <w:trPr>
          <w:ins w:id="632" w:author="Author"/>
        </w:trPr>
        <w:tc>
          <w:tcPr>
            <w:tcW w:w="3528" w:type="dxa"/>
          </w:tcPr>
          <w:p w:rsidR="005D59E3" w:rsidRPr="003A4DC9" w:rsidRDefault="005D59E3" w:rsidP="00D13AD3">
            <w:pPr>
              <w:keepNext/>
              <w:keepLines/>
              <w:rPr>
                <w:ins w:id="633" w:author="Author"/>
                <w:rFonts w:ascii="Arial" w:hAnsi="Arial"/>
                <w:sz w:val="18"/>
                <w:lang w:val="en-US"/>
              </w:rPr>
            </w:pPr>
            <w:proofErr w:type="spellStart"/>
            <w:ins w:id="634"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rsidR="005D59E3" w:rsidRPr="003A4DC9" w:rsidRDefault="005D59E3" w:rsidP="00D13AD3">
            <w:pPr>
              <w:keepNext/>
              <w:keepLines/>
              <w:rPr>
                <w:ins w:id="635" w:author="Author"/>
                <w:rFonts w:ascii="Arial" w:hAnsi="Arial"/>
                <w:sz w:val="18"/>
              </w:rPr>
            </w:pPr>
            <w:ins w:id="636"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rsidR="005D59E3" w:rsidRDefault="005D59E3" w:rsidP="005D59E3">
      <w:pPr>
        <w:rPr>
          <w:ins w:id="637" w:author="Author"/>
          <w:lang w:eastAsia="zh-CN"/>
        </w:rPr>
      </w:pPr>
    </w:p>
    <w:p w:rsidR="005D59E3" w:rsidRPr="00C507B8" w:rsidRDefault="005D59E3" w:rsidP="005D59E3">
      <w:pPr>
        <w:pStyle w:val="EditorsNote"/>
        <w:rPr>
          <w:ins w:id="638" w:author="Author"/>
          <w:rFonts w:eastAsia="SimSun"/>
        </w:rPr>
      </w:pPr>
      <w:ins w:id="639" w:author="Author">
        <w:r w:rsidRPr="005D59E3">
          <w:rPr>
            <w:rFonts w:eastAsia="SimSun"/>
            <w:highlight w:val="yellow"/>
          </w:rPr>
          <w:t>Editor note: Value 64 is FFS.</w:t>
        </w:r>
      </w:ins>
    </w:p>
    <w:p w:rsidR="00F52977" w:rsidRDefault="00F52977" w:rsidP="000D5A6F">
      <w:pPr>
        <w:jc w:val="center"/>
        <w:rPr>
          <w:b/>
          <w:noProof/>
          <w:sz w:val="24"/>
        </w:rPr>
      </w:pPr>
    </w:p>
    <w:p w:rsidR="000D5A6F" w:rsidRDefault="000D5A6F" w:rsidP="000D5A6F">
      <w:pPr>
        <w:jc w:val="center"/>
        <w:rPr>
          <w:b/>
          <w:noProof/>
          <w:sz w:val="24"/>
        </w:rPr>
      </w:pPr>
      <w:r w:rsidRPr="00D007AE">
        <w:rPr>
          <w:b/>
          <w:noProof/>
          <w:sz w:val="24"/>
          <w:highlight w:val="yellow"/>
        </w:rPr>
        <w:t>&gt;&gt;&gt;&gt; NEXT CHANGE &lt;&lt;&lt;&lt;</w:t>
      </w:r>
    </w:p>
    <w:p w:rsidR="000D5A6F" w:rsidRDefault="000D5A6F" w:rsidP="000D5A6F">
      <w:pPr>
        <w:jc w:val="center"/>
        <w:rPr>
          <w:b/>
          <w:noProof/>
          <w:sz w:val="24"/>
        </w:rPr>
      </w:pPr>
    </w:p>
    <w:sectPr w:rsidR="000D5A6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6AE" w:rsidRDefault="001336AE">
      <w:r>
        <w:separator/>
      </w:r>
    </w:p>
  </w:endnote>
  <w:endnote w:type="continuationSeparator" w:id="0">
    <w:p w:rsidR="001336AE" w:rsidRDefault="0013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6AE" w:rsidRDefault="001336AE">
      <w:r>
        <w:separator/>
      </w:r>
    </w:p>
  </w:footnote>
  <w:footnote w:type="continuationSeparator" w:id="0">
    <w:p w:rsidR="001336AE" w:rsidRDefault="0013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3AD3" w:rsidRDefault="00D13A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5"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1163F"/>
    <w:rsid w:val="00021EEB"/>
    <w:rsid w:val="00022E4A"/>
    <w:rsid w:val="00025647"/>
    <w:rsid w:val="000438CE"/>
    <w:rsid w:val="00051086"/>
    <w:rsid w:val="00064A76"/>
    <w:rsid w:val="0009068E"/>
    <w:rsid w:val="000A6394"/>
    <w:rsid w:val="000B7FED"/>
    <w:rsid w:val="000C038A"/>
    <w:rsid w:val="000C1001"/>
    <w:rsid w:val="000C3EA7"/>
    <w:rsid w:val="000C48C4"/>
    <w:rsid w:val="000C6598"/>
    <w:rsid w:val="000D4307"/>
    <w:rsid w:val="000D5A6F"/>
    <w:rsid w:val="0011641A"/>
    <w:rsid w:val="00130FA1"/>
    <w:rsid w:val="001336AE"/>
    <w:rsid w:val="00133BA3"/>
    <w:rsid w:val="00145D43"/>
    <w:rsid w:val="00146C89"/>
    <w:rsid w:val="00150503"/>
    <w:rsid w:val="001509C7"/>
    <w:rsid w:val="00150AB0"/>
    <w:rsid w:val="00192C46"/>
    <w:rsid w:val="00194507"/>
    <w:rsid w:val="001A08B3"/>
    <w:rsid w:val="001A1AD0"/>
    <w:rsid w:val="001A7B60"/>
    <w:rsid w:val="001B2622"/>
    <w:rsid w:val="001B52F0"/>
    <w:rsid w:val="001B7A65"/>
    <w:rsid w:val="001D1BBA"/>
    <w:rsid w:val="001E41F3"/>
    <w:rsid w:val="002053B5"/>
    <w:rsid w:val="00205DF5"/>
    <w:rsid w:val="00250871"/>
    <w:rsid w:val="0026004D"/>
    <w:rsid w:val="002640DD"/>
    <w:rsid w:val="00275D12"/>
    <w:rsid w:val="002776CE"/>
    <w:rsid w:val="002816D6"/>
    <w:rsid w:val="00284FEB"/>
    <w:rsid w:val="00285B0C"/>
    <w:rsid w:val="002860C4"/>
    <w:rsid w:val="00295A12"/>
    <w:rsid w:val="002B5741"/>
    <w:rsid w:val="00305409"/>
    <w:rsid w:val="00315D4F"/>
    <w:rsid w:val="0032003B"/>
    <w:rsid w:val="00327B32"/>
    <w:rsid w:val="003332BE"/>
    <w:rsid w:val="003478B4"/>
    <w:rsid w:val="003609EF"/>
    <w:rsid w:val="0036231A"/>
    <w:rsid w:val="00374DD4"/>
    <w:rsid w:val="00375C51"/>
    <w:rsid w:val="00396B5C"/>
    <w:rsid w:val="003E1A36"/>
    <w:rsid w:val="003E1A67"/>
    <w:rsid w:val="003E37DF"/>
    <w:rsid w:val="00410371"/>
    <w:rsid w:val="004242F1"/>
    <w:rsid w:val="0043758A"/>
    <w:rsid w:val="00440228"/>
    <w:rsid w:val="00440F2D"/>
    <w:rsid w:val="00442EA7"/>
    <w:rsid w:val="00455138"/>
    <w:rsid w:val="00470B96"/>
    <w:rsid w:val="00471152"/>
    <w:rsid w:val="00477BA8"/>
    <w:rsid w:val="00483F5D"/>
    <w:rsid w:val="004B0A13"/>
    <w:rsid w:val="004B4F38"/>
    <w:rsid w:val="004B75B7"/>
    <w:rsid w:val="004B795D"/>
    <w:rsid w:val="004C34CE"/>
    <w:rsid w:val="004E3607"/>
    <w:rsid w:val="004F7C39"/>
    <w:rsid w:val="0051580D"/>
    <w:rsid w:val="00547111"/>
    <w:rsid w:val="005546B4"/>
    <w:rsid w:val="005666DC"/>
    <w:rsid w:val="00580331"/>
    <w:rsid w:val="00592D74"/>
    <w:rsid w:val="00593131"/>
    <w:rsid w:val="00594F49"/>
    <w:rsid w:val="005D32D3"/>
    <w:rsid w:val="005D483D"/>
    <w:rsid w:val="005D59E3"/>
    <w:rsid w:val="005E2C44"/>
    <w:rsid w:val="00621188"/>
    <w:rsid w:val="006257ED"/>
    <w:rsid w:val="00642558"/>
    <w:rsid w:val="0066028C"/>
    <w:rsid w:val="00662F3E"/>
    <w:rsid w:val="00682080"/>
    <w:rsid w:val="00695808"/>
    <w:rsid w:val="006A2825"/>
    <w:rsid w:val="006B46FB"/>
    <w:rsid w:val="006B6F05"/>
    <w:rsid w:val="006E21FB"/>
    <w:rsid w:val="00723755"/>
    <w:rsid w:val="00786AEB"/>
    <w:rsid w:val="00792342"/>
    <w:rsid w:val="007977A8"/>
    <w:rsid w:val="007A1EC1"/>
    <w:rsid w:val="007B2C7E"/>
    <w:rsid w:val="007B512A"/>
    <w:rsid w:val="007C1410"/>
    <w:rsid w:val="007C2097"/>
    <w:rsid w:val="007D6A07"/>
    <w:rsid w:val="007E4E7C"/>
    <w:rsid w:val="007F7259"/>
    <w:rsid w:val="008040A8"/>
    <w:rsid w:val="008126C6"/>
    <w:rsid w:val="00822D8C"/>
    <w:rsid w:val="008279FA"/>
    <w:rsid w:val="008626E7"/>
    <w:rsid w:val="00870EE7"/>
    <w:rsid w:val="008775FE"/>
    <w:rsid w:val="008863B9"/>
    <w:rsid w:val="008A45A6"/>
    <w:rsid w:val="008C0CB3"/>
    <w:rsid w:val="008C44B8"/>
    <w:rsid w:val="008F686C"/>
    <w:rsid w:val="009148DE"/>
    <w:rsid w:val="00925F98"/>
    <w:rsid w:val="00941E30"/>
    <w:rsid w:val="00954863"/>
    <w:rsid w:val="00971281"/>
    <w:rsid w:val="009777D9"/>
    <w:rsid w:val="00991B88"/>
    <w:rsid w:val="009943A9"/>
    <w:rsid w:val="009A259A"/>
    <w:rsid w:val="009A5753"/>
    <w:rsid w:val="009A579D"/>
    <w:rsid w:val="009E3297"/>
    <w:rsid w:val="009F1E7B"/>
    <w:rsid w:val="009F64A5"/>
    <w:rsid w:val="009F734F"/>
    <w:rsid w:val="00A007EF"/>
    <w:rsid w:val="00A014A0"/>
    <w:rsid w:val="00A246B6"/>
    <w:rsid w:val="00A43F9C"/>
    <w:rsid w:val="00A47E70"/>
    <w:rsid w:val="00A50CF0"/>
    <w:rsid w:val="00A7671C"/>
    <w:rsid w:val="00AA2CBC"/>
    <w:rsid w:val="00AA75E9"/>
    <w:rsid w:val="00AC5820"/>
    <w:rsid w:val="00AC7986"/>
    <w:rsid w:val="00AD1CD8"/>
    <w:rsid w:val="00B02DFE"/>
    <w:rsid w:val="00B258BB"/>
    <w:rsid w:val="00B442B9"/>
    <w:rsid w:val="00B67B97"/>
    <w:rsid w:val="00B91147"/>
    <w:rsid w:val="00B92CB2"/>
    <w:rsid w:val="00B968C8"/>
    <w:rsid w:val="00BA3EC5"/>
    <w:rsid w:val="00BA464A"/>
    <w:rsid w:val="00BA51D9"/>
    <w:rsid w:val="00BA5982"/>
    <w:rsid w:val="00BA794A"/>
    <w:rsid w:val="00BB5DFC"/>
    <w:rsid w:val="00BD1D71"/>
    <w:rsid w:val="00BD1FB6"/>
    <w:rsid w:val="00BD2263"/>
    <w:rsid w:val="00BD279D"/>
    <w:rsid w:val="00BD5599"/>
    <w:rsid w:val="00BD6BB8"/>
    <w:rsid w:val="00BF5910"/>
    <w:rsid w:val="00C03899"/>
    <w:rsid w:val="00C0414B"/>
    <w:rsid w:val="00C13878"/>
    <w:rsid w:val="00C269BE"/>
    <w:rsid w:val="00C30F63"/>
    <w:rsid w:val="00C41ABB"/>
    <w:rsid w:val="00C552AE"/>
    <w:rsid w:val="00C65DBB"/>
    <w:rsid w:val="00C66BA2"/>
    <w:rsid w:val="00C709C9"/>
    <w:rsid w:val="00C721B3"/>
    <w:rsid w:val="00C95985"/>
    <w:rsid w:val="00CC075D"/>
    <w:rsid w:val="00CC5026"/>
    <w:rsid w:val="00CC68D0"/>
    <w:rsid w:val="00CE7FDE"/>
    <w:rsid w:val="00D007AE"/>
    <w:rsid w:val="00D03F9A"/>
    <w:rsid w:val="00D06D51"/>
    <w:rsid w:val="00D071FE"/>
    <w:rsid w:val="00D13AD3"/>
    <w:rsid w:val="00D24991"/>
    <w:rsid w:val="00D35CD6"/>
    <w:rsid w:val="00D50255"/>
    <w:rsid w:val="00D51004"/>
    <w:rsid w:val="00D60CFD"/>
    <w:rsid w:val="00D64C61"/>
    <w:rsid w:val="00D66520"/>
    <w:rsid w:val="00D9151A"/>
    <w:rsid w:val="00DE34CF"/>
    <w:rsid w:val="00DF1A26"/>
    <w:rsid w:val="00DF616B"/>
    <w:rsid w:val="00E13F3D"/>
    <w:rsid w:val="00E16A5F"/>
    <w:rsid w:val="00E34898"/>
    <w:rsid w:val="00E74F51"/>
    <w:rsid w:val="00EA53E1"/>
    <w:rsid w:val="00EB09B7"/>
    <w:rsid w:val="00EC2C9B"/>
    <w:rsid w:val="00ED32C0"/>
    <w:rsid w:val="00EE7D7C"/>
    <w:rsid w:val="00EF115D"/>
    <w:rsid w:val="00EF44D1"/>
    <w:rsid w:val="00EF702F"/>
    <w:rsid w:val="00F257A5"/>
    <w:rsid w:val="00F25D98"/>
    <w:rsid w:val="00F300FB"/>
    <w:rsid w:val="00F3369D"/>
    <w:rsid w:val="00F52977"/>
    <w:rsid w:val="00F80DFF"/>
    <w:rsid w:val="00F82808"/>
    <w:rsid w:val="00F836B3"/>
    <w:rsid w:val="00FA7FF9"/>
    <w:rsid w:val="00FB6386"/>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3C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rsid w:val="0047115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0A768-E331-4416-8A77-E2415AD8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4333</Words>
  <Characters>24703</Characters>
  <Application>Microsoft Office Word</Application>
  <DocSecurity>0</DocSecurity>
  <Lines>205</Lines>
  <Paragraphs>57</Paragraphs>
  <ScaleCrop>false</ScaleCrop>
  <Company/>
  <LinksUpToDate>false</LinksUpToDate>
  <CharactersWithSpaces>28979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2019-12-05T10:41:00Z</dcterms:created>
  <dcterms:modified xsi:type="dcterms:W3CDTF">2019-12-05T10:41:00Z</dcterms:modified>
</cp:coreProperties>
</file>